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header5.xml" ContentType="application/vnd.openxmlformats-officedocument.wordprocessingml.header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center"/>
        <w:rPr>
          <w:bCs/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center"/>
        <w:rPr>
          <w:bCs/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  <w:shd w:fill="FFFFFF" w:val="clear"/>
        </w:rPr>
      </w:pPr>
      <w:r>
        <w:rPr>
          <w:rFonts w:eastAsia="Calibri"/>
          <w:b/>
          <w:sz w:val="24"/>
          <w:szCs w:val="24"/>
          <w:shd w:fill="FFFFFF" w:val="clear"/>
        </w:rPr>
      </w:r>
      <w:bookmarkStart w:id="0" w:name="_Toc141696704"/>
      <w:bookmarkStart w:id="1" w:name="_Toc139856287"/>
      <w:bookmarkStart w:id="2" w:name="_Toc137554584"/>
      <w:bookmarkStart w:id="3" w:name="_Toc141696704"/>
      <w:bookmarkStart w:id="4" w:name="_Toc139856287"/>
      <w:bookmarkStart w:id="5" w:name="_Toc137554584"/>
      <w:bookmarkEnd w:id="3"/>
      <w:bookmarkEnd w:id="4"/>
      <w:bookmarkEnd w:id="5"/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  <w:shd w:fill="FFFFFF" w:val="clear"/>
        </w:rPr>
      </w:pPr>
      <w:r>
        <w:rPr>
          <w:rFonts w:eastAsia="Calibri"/>
          <w:b/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center"/>
        <w:rPr>
          <w:b/>
          <w:bCs/>
          <w:sz w:val="24"/>
          <w:szCs w:val="24"/>
          <w:shd w:fill="FFFFFF" w:val="clear"/>
        </w:rPr>
      </w:pPr>
      <w:r>
        <w:rPr>
          <w:b/>
          <w:bCs/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center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center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center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center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center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center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center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center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center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center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center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center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center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center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center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  <w:shd w:fill="FFFFFF" w:val="clear"/>
        </w:rPr>
      </w:pPr>
      <w:r>
        <w:rPr>
          <w:rFonts w:eastAsia="Calibri"/>
          <w:b/>
          <w:sz w:val="24"/>
          <w:szCs w:val="24"/>
          <w:shd w:fill="FFFFFF" w:val="clear"/>
        </w:rPr>
        <w:t>Технические требования</w:t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  <w:shd w:fill="FFFFFF" w:val="clear"/>
        </w:rPr>
      </w:pPr>
      <w:r>
        <w:rPr>
          <w:rFonts w:eastAsia="Calibri"/>
          <w:b/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  <w:shd w:fill="FFFFFF" w:val="clear"/>
        </w:rPr>
      </w:pPr>
      <w:r>
        <w:rPr>
          <w:rFonts w:eastAsia="Calibri"/>
          <w:b/>
          <w:sz w:val="24"/>
          <w:szCs w:val="24"/>
          <w:shd w:fill="FFFFFF" w:val="clear"/>
        </w:rPr>
      </w:r>
    </w:p>
    <w:p>
      <w:pPr>
        <w:pStyle w:val="Normal"/>
        <w:spacing w:lineRule="auto" w:line="240"/>
        <w:ind w:hanging="0"/>
        <w:jc w:val="center"/>
        <w:rPr>
          <w:i w:val="false"/>
          <w:i w:val="false"/>
          <w:iCs w:val="false"/>
          <w:sz w:val="24"/>
          <w:szCs w:val="24"/>
        </w:rPr>
      </w:pPr>
      <w:r>
        <w:rPr>
          <w:rFonts w:eastAsia="Calibri"/>
          <w:b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  <w:lang w:eastAsia="en-US"/>
        </w:rPr>
        <w:t>ОКПД</w:t>
      </w:r>
      <w:r>
        <w:rPr>
          <w:rFonts w:eastAsia="Calibri"/>
          <w:b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  <w:lang w:eastAsia="en-US"/>
        </w:rPr>
        <w:t>2</w:t>
      </w:r>
      <w:r>
        <w:rPr>
          <w:rFonts w:eastAsia="Calibri"/>
          <w:b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  <w:lang w:eastAsia="en-US"/>
        </w:rPr>
        <w:t xml:space="preserve"> 42.12.20.150. Выполнение работ по капитальному ремонту ЖД пути Комсомольской ТЭЦ-2 с полной заменой верхнего строения пути в рамках программы повышения надежности, г. Комсомольск-на-Амуре</w:t>
      </w:r>
    </w:p>
    <w:p>
      <w:pPr>
        <w:pStyle w:val="Normal"/>
        <w:keepNext w:val="true"/>
        <w:keepLines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sectPr>
          <w:headerReference w:type="default" r:id="rId2"/>
          <w:type w:val="nextPage"/>
          <w:pgSz w:w="11906" w:h="16838"/>
          <w:pgMar w:left="1134" w:right="851" w:gutter="0" w:header="680" w:top="1134" w:footer="0" w:bottom="709"/>
          <w:pgNumType w:fmt="decimal"/>
          <w:formProt w:val="false"/>
          <w:textDirection w:val="lrTb"/>
          <w:docGrid w:type="default" w:linePitch="360" w:charSpace="0"/>
        </w:sectPr>
        <w:pStyle w:val="Normal"/>
        <w:keepNext w:val="true"/>
        <w:keepLines/>
        <w:jc w:val="center"/>
        <w:rPr>
          <w:rFonts w:eastAsia="Calibri"/>
          <w:b/>
          <w:i/>
          <w:i/>
          <w:color w:val="000000"/>
          <w:sz w:val="24"/>
          <w:szCs w:val="24"/>
          <w:shd w:fill="FFFFFF" w:val="clear"/>
        </w:rPr>
      </w:pPr>
      <w:r>
        <w:rPr>
          <w:rFonts w:eastAsia="Calibri"/>
          <w:sz w:val="24"/>
          <w:szCs w:val="24"/>
        </w:rPr>
        <w:t>ЛОТ №11029001-РЕМ ПРОД-2027-ДГК-КТЭЦ2</w:t>
      </w:r>
    </w:p>
    <w:p>
      <w:pPr>
        <w:pStyle w:val="Normal"/>
        <w:spacing w:before="0" w:after="0"/>
        <w:jc w:val="center"/>
        <w:rPr>
          <w:b/>
          <w:shd w:fill="FFFFFF" w:val="clear"/>
        </w:rPr>
      </w:pPr>
      <w:r>
        <w:rPr>
          <w:b/>
          <w:shd w:fill="FFFFFF" w:val="clear"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9"/>
              <w:tab w:val="left" w:pos="567" w:leader="none"/>
              <w:tab w:val="right" w:pos="9911" w:leader="dot"/>
            </w:tabs>
            <w:rPr>
              <w:rFonts w:ascii="Calibri" w:hAnsi="Calibri" w:eastAsia="Arial" w:cs="Arial"/>
              <w:b w:val="false"/>
              <w:bCs w:val="false"/>
              <w:sz w:val="22"/>
              <w:szCs w:val="22"/>
            </w:rPr>
          </w:pPr>
          <w:r>
            <w:fldChar w:fldCharType="begin"/>
          </w:r>
          <w:r>
            <w:rPr>
              <w:rStyle w:val="Style16"/>
              <w:shd w:fill="FFFFFF" w:val="clear"/>
            </w:rPr>
            <w:instrText xml:space="preserve"> TOC \o "1-4" \h</w:instrText>
          </w:r>
          <w:r>
            <w:rPr>
              <w:rStyle w:val="Style16"/>
              <w:shd w:fill="FFFFFF" w:val="clear"/>
            </w:rPr>
            <w:fldChar w:fldCharType="separate"/>
          </w:r>
          <w:hyperlink w:anchor="_Toc139017618" w:tgtFrame="#_Toc139017618">
            <w:r>
              <w:rPr>
                <w:rStyle w:val="Style16"/>
                <w:shd w:fill="FFFFFF" w:val="clear"/>
              </w:rPr>
              <w:t>1.</w:t>
            </w:r>
            <w:r>
              <w:rPr>
                <w:rStyle w:val="Style16"/>
                <w:rFonts w:eastAsia="Arial" w:cs="Arial" w:ascii="Calibri" w:hAnsi="Calibr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6"/>
                <w:shd w:fill="FFFFFF" w:val="clear"/>
              </w:rPr>
              <w:t>Общие 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_Toc139017618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9"/>
              <w:tab w:val="left" w:pos="1120" w:leader="none"/>
              <w:tab w:val="right" w:pos="9911" w:leader="dot"/>
            </w:tabs>
            <w:rPr>
              <w:rFonts w:ascii="Calibri" w:hAnsi="Calibri" w:eastAsia="Arial" w:cs="Arial"/>
              <w:sz w:val="22"/>
              <w:szCs w:val="22"/>
            </w:rPr>
          </w:pPr>
          <w:hyperlink w:anchor="_Toc139017619" w:tgtFrame="#_Toc139017619">
            <w:r>
              <w:rPr>
                <w:rStyle w:val="Style16"/>
                <w:b/>
                <w:iCs/>
                <w:shd w:fill="FFFFFF" w:val="clear"/>
              </w:rPr>
              <w:t>1.1.</w:t>
            </w:r>
            <w:r>
              <w:rPr>
                <w:rStyle w:val="Style16"/>
                <w:rFonts w:eastAsia="Arial" w:cs="Arial" w:ascii="Calibri" w:hAnsi="Calibri"/>
                <w:sz w:val="22"/>
                <w:szCs w:val="22"/>
              </w:rPr>
              <w:tab/>
            </w:r>
            <w:r>
              <w:rPr>
                <w:rStyle w:val="Style16"/>
                <w:shd w:fill="FFFFFF" w:val="clear"/>
              </w:rPr>
              <w:t>Обозначения и сокращения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_Toc139017619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9"/>
              <w:tab w:val="left" w:pos="1120" w:leader="none"/>
              <w:tab w:val="right" w:pos="9911" w:leader="dot"/>
            </w:tabs>
            <w:rPr>
              <w:rFonts w:ascii="Calibri" w:hAnsi="Calibri" w:eastAsia="Arial" w:cs="Arial"/>
              <w:sz w:val="22"/>
              <w:szCs w:val="22"/>
            </w:rPr>
          </w:pPr>
          <w:hyperlink w:anchor="_Toc139017620" w:tgtFrame="#_Toc139017620">
            <w:r>
              <w:rPr>
                <w:rStyle w:val="Style16"/>
                <w:b/>
                <w:iCs/>
                <w:shd w:fill="FFFFFF" w:val="clear"/>
              </w:rPr>
              <w:t>1.2.</w:t>
            </w:r>
            <w:r>
              <w:rPr>
                <w:rStyle w:val="Style16"/>
                <w:rFonts w:eastAsia="Arial" w:cs="Arial" w:ascii="Calibri" w:hAnsi="Calibri"/>
                <w:sz w:val="22"/>
                <w:szCs w:val="22"/>
              </w:rPr>
              <w:tab/>
            </w:r>
            <w:r>
              <w:rPr>
                <w:rStyle w:val="Style16"/>
                <w:shd w:fill="FFFFFF" w:val="clear"/>
              </w:rPr>
              <w:t>Наименование закупаемой продукции.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_Toc139017620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9"/>
              <w:tab w:val="left" w:pos="1120" w:leader="none"/>
              <w:tab w:val="right" w:pos="9911" w:leader="dot"/>
            </w:tabs>
            <w:rPr>
              <w:rFonts w:ascii="Calibri" w:hAnsi="Calibri" w:eastAsia="Arial" w:cs="Arial"/>
              <w:sz w:val="22"/>
              <w:szCs w:val="22"/>
            </w:rPr>
          </w:pPr>
          <w:hyperlink w:anchor="_Toc139017621" w:tgtFrame="#_Toc139017621">
            <w:r>
              <w:rPr>
                <w:rStyle w:val="Style16"/>
                <w:b/>
                <w:iCs/>
                <w:shd w:fill="FFFFFF" w:val="clear"/>
              </w:rPr>
              <w:t>1.3.</w:t>
            </w:r>
            <w:r>
              <w:rPr>
                <w:rStyle w:val="Style16"/>
                <w:rFonts w:eastAsia="Arial" w:cs="Arial" w:ascii="Calibri" w:hAnsi="Calibri"/>
                <w:sz w:val="22"/>
                <w:szCs w:val="22"/>
              </w:rPr>
              <w:tab/>
            </w:r>
            <w:r>
              <w:rPr>
                <w:rStyle w:val="Style16"/>
                <w:shd w:fill="FFFFFF" w:val="clear"/>
              </w:rPr>
              <w:t>Цель использования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_Toc139017621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9"/>
              <w:tab w:val="right" w:pos="9911" w:leader="dot"/>
            </w:tabs>
            <w:rPr>
              <w:rFonts w:ascii="Calibri" w:hAnsi="Calibri" w:eastAsia="Arial" w:cs="Arial"/>
              <w:b w:val="false"/>
              <w:bCs w:val="false"/>
              <w:sz w:val="22"/>
              <w:szCs w:val="22"/>
            </w:rPr>
          </w:pPr>
          <w:hyperlink w:anchor="_Toc139017623" w:tgtFrame="#_Toc139017623">
            <w:r>
              <w:rPr>
                <w:rStyle w:val="Style16"/>
                <w:shd w:fill="FFFFFF" w:val="clear"/>
              </w:rPr>
              <w:t>Таблица 1. Перечень объектов заказчика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_Toc139017623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9"/>
              <w:tab w:val="left" w:pos="1120" w:leader="none"/>
              <w:tab w:val="right" w:pos="9911" w:leader="dot"/>
            </w:tabs>
            <w:rPr>
              <w:rFonts w:ascii="Calibri" w:hAnsi="Calibri" w:eastAsia="Arial" w:cs="Arial"/>
              <w:sz w:val="22"/>
              <w:szCs w:val="22"/>
            </w:rPr>
          </w:pPr>
          <w:hyperlink w:anchor="_Toc139017624" w:tgtFrame="#_Toc139017624">
            <w:r>
              <w:rPr>
                <w:rStyle w:val="Style16"/>
                <w:b/>
                <w:iCs/>
                <w:shd w:fill="FFFFFF" w:val="clear"/>
              </w:rPr>
              <w:t>1.4.</w:t>
            </w:r>
            <w:r>
              <w:rPr>
                <w:rStyle w:val="Style16"/>
                <w:rFonts w:eastAsia="Arial" w:cs="Arial" w:ascii="Calibri" w:hAnsi="Calibri"/>
                <w:sz w:val="22"/>
                <w:szCs w:val="22"/>
              </w:rPr>
              <w:tab/>
            </w:r>
            <w:r>
              <w:rPr>
                <w:rStyle w:val="Style16"/>
                <w:shd w:fill="FFFFFF" w:val="clear"/>
              </w:rPr>
    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_Toc139017624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9"/>
              <w:tab w:val="left" w:pos="567" w:leader="none"/>
              <w:tab w:val="right" w:pos="9911" w:leader="dot"/>
            </w:tabs>
            <w:rPr>
              <w:rFonts w:ascii="Calibri" w:hAnsi="Calibri" w:eastAsia="Arial" w:cs="Arial"/>
              <w:b w:val="false"/>
              <w:bCs w:val="false"/>
              <w:sz w:val="22"/>
              <w:szCs w:val="22"/>
            </w:rPr>
          </w:pPr>
          <w:hyperlink w:anchor="_Toc139017626" w:tgtFrame="#_Toc139017626">
            <w:r>
              <w:rPr>
                <w:rStyle w:val="Style16"/>
                <w:shd w:fill="FFFFFF" w:val="clear"/>
              </w:rPr>
              <w:t>2.</w:t>
            </w:r>
            <w:r>
              <w:rPr>
                <w:rStyle w:val="Style16"/>
                <w:rFonts w:eastAsia="Arial" w:cs="Arial" w:ascii="Calibri" w:hAnsi="Calibr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6"/>
                <w:shd w:fill="FFFFFF" w:val="clear"/>
              </w:rPr>
              <w:t>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_Toc139017626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9"/>
              <w:tab w:val="left" w:pos="1120" w:leader="none"/>
              <w:tab w:val="right" w:pos="9911" w:leader="dot"/>
            </w:tabs>
            <w:rPr>
              <w:rFonts w:ascii="Calibri" w:hAnsi="Calibri" w:eastAsia="Arial" w:cs="Arial"/>
              <w:sz w:val="22"/>
              <w:szCs w:val="22"/>
            </w:rPr>
          </w:pPr>
          <w:hyperlink w:anchor="_Toc139017627" w:tgtFrame="#_Toc139017627">
            <w:r>
              <w:rPr>
                <w:rStyle w:val="Style16"/>
                <w:b/>
                <w:iCs/>
                <w:shd w:fill="FFFFFF" w:val="clear"/>
              </w:rPr>
              <w:t>2.1.</w:t>
            </w:r>
            <w:r>
              <w:rPr>
                <w:rStyle w:val="Style16"/>
                <w:rFonts w:eastAsia="Arial" w:cs="Arial" w:ascii="Calibri" w:hAnsi="Calibri"/>
                <w:sz w:val="22"/>
                <w:szCs w:val="22"/>
              </w:rPr>
              <w:tab/>
            </w:r>
            <w:r>
              <w:rPr>
                <w:rStyle w:val="Style16"/>
                <w:shd w:fill="FFFFFF" w:val="clear"/>
              </w:rPr>
              <w:t>Требования по объемам и срокам выполнения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_Toc139017627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ascii="Calibri" w:hAnsi="Calibri" w:eastAsia="Arial" w:cs="Arial"/>
              <w:sz w:val="22"/>
              <w:szCs w:val="22"/>
            </w:rPr>
          </w:pPr>
          <w:hyperlink w:anchor="_Toc139017628" w:tgtFrame="#_Toc139017628">
            <w:r>
              <w:rPr>
                <w:rStyle w:val="Style16"/>
                <w:b/>
                <w:shd w:fill="FFFFFF" w:val="clear"/>
              </w:rPr>
              <w:t>2.1.1.</w:t>
            </w:r>
            <w:r>
              <w:rPr>
                <w:rStyle w:val="Style16"/>
                <w:rFonts w:eastAsia="Arial" w:cs="Arial" w:ascii="Calibri" w:hAnsi="Calibri"/>
                <w:sz w:val="22"/>
                <w:szCs w:val="22"/>
              </w:rPr>
              <w:tab/>
            </w:r>
            <w:r>
              <w:rPr>
                <w:rStyle w:val="Style16"/>
                <w:shd w:fill="FFFFFF" w:val="clear"/>
              </w:rPr>
              <w:t>Требования к видам и объемам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_Toc139017628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9"/>
              <w:tab w:val="right" w:pos="9911" w:leader="dot"/>
            </w:tabs>
            <w:rPr>
              <w:rFonts w:ascii="Calibri" w:hAnsi="Calibri" w:eastAsia="Arial" w:cs="Arial"/>
              <w:b w:val="false"/>
              <w:bCs w:val="false"/>
              <w:sz w:val="22"/>
              <w:szCs w:val="22"/>
            </w:rPr>
          </w:pPr>
          <w:hyperlink w:anchor="_Toc139017629" w:tgtFrame="#_Toc139017629">
            <w:r>
              <w:rPr>
                <w:rStyle w:val="Style16"/>
                <w:shd w:fill="FFFFFF" w:val="clear"/>
              </w:rPr>
              <w:t>Таблица 2. Перечень и объем выполняемых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_Toc139017629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ascii="Calibri" w:hAnsi="Calibri" w:eastAsia="Arial" w:cs="Arial"/>
              <w:sz w:val="22"/>
              <w:szCs w:val="22"/>
            </w:rPr>
          </w:pPr>
          <w:hyperlink w:anchor="_Toc139017630" w:tgtFrame="#_Toc139017630">
            <w:r>
              <w:rPr>
                <w:rStyle w:val="Style16"/>
                <w:b/>
                <w:shd w:fill="FFFFFF" w:val="clear"/>
              </w:rPr>
              <w:t>2.1.2.</w:t>
            </w:r>
            <w:r>
              <w:rPr>
                <w:rStyle w:val="Style16"/>
                <w:rFonts w:eastAsia="Arial" w:cs="Arial" w:ascii="Calibri" w:hAnsi="Calibri"/>
                <w:sz w:val="22"/>
                <w:szCs w:val="22"/>
              </w:rPr>
              <w:tab/>
            </w:r>
            <w:r>
              <w:rPr>
                <w:rStyle w:val="Style16"/>
                <w:shd w:fill="FFFFFF" w:val="clear"/>
              </w:rPr>
              <w:t>Требования к срокам выполнения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_Toc139017630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9"/>
              <w:tab w:val="right" w:pos="9911" w:leader="dot"/>
            </w:tabs>
            <w:rPr>
              <w:rFonts w:ascii="Calibri" w:hAnsi="Calibri" w:eastAsia="Arial" w:cs="Arial"/>
              <w:b w:val="false"/>
              <w:bCs w:val="false"/>
              <w:sz w:val="22"/>
              <w:szCs w:val="22"/>
            </w:rPr>
          </w:pPr>
          <w:hyperlink w:anchor="_Toc139017631" w:tgtFrame="#_Toc139017631">
            <w:r>
              <w:rPr>
                <w:rStyle w:val="Style16"/>
                <w:shd w:fill="FFFFFF" w:val="clear"/>
              </w:rPr>
              <w:t>Таблица 3. Требования по срокам выполнения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_Toc139017631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9"/>
              <w:tab w:val="left" w:pos="1120" w:leader="none"/>
              <w:tab w:val="right" w:pos="9911" w:leader="dot"/>
            </w:tabs>
            <w:rPr>
              <w:rFonts w:ascii="Calibri" w:hAnsi="Calibri" w:eastAsia="Arial" w:cs="Arial"/>
              <w:sz w:val="22"/>
              <w:szCs w:val="22"/>
            </w:rPr>
          </w:pPr>
          <w:hyperlink w:anchor="_Toc139017632" w:tgtFrame="#_Toc139017632">
            <w:r>
              <w:rPr>
                <w:rStyle w:val="Style16"/>
                <w:b/>
                <w:iCs/>
                <w:shd w:fill="FFFFFF" w:val="clear"/>
              </w:rPr>
              <w:t>2.2.</w:t>
            </w:r>
            <w:r>
              <w:rPr>
                <w:rStyle w:val="Style16"/>
                <w:rFonts w:eastAsia="Arial" w:cs="Arial" w:ascii="Calibri" w:hAnsi="Calibri"/>
                <w:sz w:val="22"/>
                <w:szCs w:val="22"/>
              </w:rPr>
              <w:tab/>
            </w:r>
            <w:r>
              <w:rPr>
                <w:rStyle w:val="Style16"/>
                <w:shd w:fill="FFFFFF" w:val="clear"/>
              </w:rPr>
              <w:t>Требования к качеству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_Toc139017632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9"/>
              <w:tab w:val="right" w:pos="9911" w:leader="dot"/>
            </w:tabs>
            <w:rPr>
              <w:rFonts w:ascii="Calibri" w:hAnsi="Calibri" w:eastAsia="Arial" w:cs="Arial"/>
              <w:b w:val="false"/>
              <w:bCs w:val="false"/>
              <w:sz w:val="22"/>
              <w:szCs w:val="22"/>
            </w:rPr>
          </w:pPr>
          <w:hyperlink w:anchor="_Toc139017633" w:tgtFrame="#_Toc139017633">
            <w:r>
              <w:rPr>
                <w:rStyle w:val="Style16"/>
                <w:shd w:fill="FFFFFF" w:val="clear"/>
              </w:rPr>
              <w:t>Таблица 4. Требования к качеству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_Toc139017633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ascii="Calibri" w:hAnsi="Calibri" w:eastAsia="Arial" w:cs="Arial"/>
              <w:sz w:val="22"/>
              <w:szCs w:val="22"/>
            </w:rPr>
          </w:pPr>
          <w:hyperlink w:anchor="_Toc139017634" w:tgtFrame="#_Toc139017634">
            <w:r>
              <w:rPr>
                <w:rStyle w:val="Style16"/>
                <w:rFonts w:eastAsia="Calibri"/>
                <w:i/>
                <w:shd w:fill="FFFFFF" w:val="clear"/>
              </w:rPr>
              <w:t>Требования к безопасности выполняемых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_Toc139017634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ascii="Calibri" w:hAnsi="Calibri" w:eastAsia="Arial" w:cs="Arial"/>
              <w:sz w:val="22"/>
              <w:szCs w:val="22"/>
            </w:rPr>
          </w:pPr>
          <w:hyperlink w:anchor="_Toc139017635" w:tgtFrame="#_Toc139017635">
            <w:r>
              <w:rPr>
                <w:rStyle w:val="Style16"/>
                <w:rFonts w:eastAsia="Calibri"/>
                <w:i/>
                <w:shd w:fill="FFFFFF" w:val="clear"/>
              </w:rPr>
              <w:t>Соблюдение требований к пожарной безопасности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_Toc139017635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ascii="Calibri" w:hAnsi="Calibri" w:eastAsia="Arial" w:cs="Arial"/>
              <w:sz w:val="22"/>
              <w:szCs w:val="22"/>
            </w:rPr>
          </w:pPr>
          <w:hyperlink w:anchor="_Toc139017636" w:tgtFrame="#_Toc139017636">
            <w:r>
              <w:rPr>
                <w:rStyle w:val="Style16"/>
                <w:rFonts w:eastAsia="Calibri"/>
                <w:i/>
                <w:shd w:fill="FFFFFF" w:val="clear"/>
              </w:rPr>
              <w:t>Соблюдение требований к охране окружающей среды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_Toc139017636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ascii="Calibri" w:hAnsi="Calibri" w:eastAsia="Arial" w:cs="Arial"/>
              <w:sz w:val="22"/>
              <w:szCs w:val="22"/>
            </w:rPr>
          </w:pPr>
          <w:hyperlink w:anchor="_Toc139017637" w:tgtFrame="#_Toc139017637">
            <w:r>
              <w:rPr>
                <w:rStyle w:val="Style16"/>
                <w:rFonts w:eastAsia="Calibri"/>
                <w:i/>
                <w:shd w:fill="FFFFFF" w:val="clear"/>
              </w:rPr>
              <w:t>Соблюдение требований охраны труда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_Toc139017637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ascii="Calibri" w:hAnsi="Calibri" w:eastAsia="Arial" w:cs="Arial"/>
              <w:sz w:val="22"/>
              <w:szCs w:val="22"/>
            </w:rPr>
          </w:pPr>
          <w:hyperlink w:anchor="_Toc139017638" w:tgtFrame="#_Toc139017638">
            <w:r>
              <w:rPr>
                <w:rStyle w:val="Style16"/>
                <w:rFonts w:eastAsia="Calibri"/>
                <w:i/>
                <w:shd w:fill="FFFFFF" w:val="clear"/>
              </w:rPr>
              <w:t>Общие требования к оформлению документации</w:t>
            </w:r>
            <w:r>
              <w:rPr>
                <w:rStyle w:val="Style16"/>
                <w:rFonts w:eastAsia="Calibri"/>
                <w:i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_Toc139017638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9"/>
              <w:tab w:val="left" w:pos="567" w:leader="none"/>
              <w:tab w:val="right" w:pos="9911" w:leader="dot"/>
            </w:tabs>
            <w:rPr>
              <w:rFonts w:ascii="Calibri" w:hAnsi="Calibri" w:eastAsia="Arial" w:cs="Arial"/>
              <w:b w:val="false"/>
              <w:bCs w:val="false"/>
              <w:sz w:val="22"/>
              <w:szCs w:val="22"/>
            </w:rPr>
          </w:pPr>
          <w:hyperlink w:anchor="_Toc139017639" w:tgtFrame="#_Toc139017639">
            <w:r>
              <w:rPr>
                <w:rStyle w:val="Style16"/>
                <w:shd w:fill="FFFFFF" w:val="clear"/>
              </w:rPr>
              <w:t>3.</w:t>
            </w:r>
            <w:r>
              <w:rPr>
                <w:rStyle w:val="Style16"/>
                <w:rFonts w:eastAsia="Arial" w:cs="Arial" w:ascii="Calibri" w:hAnsi="Calibr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6"/>
                <w:shd w:fill="FFFFFF" w:val="clear"/>
              </w:rPr>
              <w:t>Требования к документации по ценообразованию на этапе закупки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_Toc139017639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9"/>
              <w:tab w:val="left" w:pos="567" w:leader="none"/>
              <w:tab w:val="right" w:pos="9911" w:leader="dot"/>
            </w:tabs>
            <w:rPr>
              <w:rFonts w:ascii="Calibri" w:hAnsi="Calibri" w:eastAsia="Arial" w:cs="Arial"/>
              <w:b w:val="false"/>
              <w:bCs w:val="false"/>
              <w:sz w:val="22"/>
              <w:szCs w:val="22"/>
            </w:rPr>
          </w:pPr>
          <w:hyperlink w:anchor="_Toc139017642" w:tgtFrame="#_Toc139017642">
            <w:r>
              <w:rPr>
                <w:rStyle w:val="Style16"/>
                <w:shd w:fill="FFFFFF" w:val="clear"/>
              </w:rPr>
              <w:t>4.</w:t>
            </w:r>
            <w:r>
              <w:rPr>
                <w:rStyle w:val="Style16"/>
                <w:rFonts w:eastAsia="Arial" w:cs="Arial" w:ascii="Calibri" w:hAnsi="Calibr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6"/>
                <w:shd w:fill="FFFFFF" w:val="clear"/>
              </w:rPr>
              <w:t>Требования к документации по ценообразованию на этапе заключения (исполнения) договора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_Toc139017642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9"/>
              <w:tab w:val="left" w:pos="567" w:leader="none"/>
              <w:tab w:val="right" w:pos="9911" w:leader="dot"/>
            </w:tabs>
            <w:rPr>
              <w:rFonts w:ascii="Calibri" w:hAnsi="Calibri" w:eastAsia="Arial" w:cs="Arial"/>
              <w:b w:val="false"/>
              <w:bCs w:val="false"/>
              <w:sz w:val="22"/>
              <w:szCs w:val="22"/>
            </w:rPr>
          </w:pPr>
          <w:hyperlink w:anchor="_Toc139017650" w:tgtFrame="#_Toc139017650">
            <w:r>
              <w:rPr>
                <w:rStyle w:val="Style16"/>
                <w:shd w:fill="FFFFFF" w:val="clear"/>
              </w:rPr>
              <w:t>5.</w:t>
            </w:r>
            <w:r>
              <w:rPr>
                <w:rStyle w:val="Style16"/>
                <w:rFonts w:eastAsia="Arial" w:cs="Arial" w:ascii="Calibri" w:hAnsi="Calibr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6"/>
                <w:shd w:fill="FFFFFF" w:val="clear"/>
              </w:rPr>
              <w:t>Приложения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_Toc139017650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  <w:r>
            <w:rPr>
              <w:rStyle w:val="Style16"/>
            </w:rPr>
            <w:fldChar w:fldCharType="end"/>
          </w:r>
        </w:p>
      </w:sdtContent>
    </w:sdt>
    <w:p>
      <w:pPr>
        <w:pStyle w:val="Heading2"/>
        <w:numPr>
          <w:ilvl w:val="0"/>
        </w:numPr>
        <w:ind w:left="0" w:hanging="0"/>
        <w:rPr>
          <w:shd w:fill="FFFFFF" w:val="clear"/>
        </w:rPr>
      </w:pPr>
      <w:r>
        <w:rPr>
          <w:shd w:fill="FFFFFF" w:val="clear"/>
        </w:rPr>
      </w:r>
      <w:r>
        <w:br w:type="page"/>
      </w:r>
    </w:p>
    <w:p>
      <w:pPr>
        <w:pStyle w:val="Heading1"/>
        <w:numPr>
          <w:ilvl w:val="0"/>
          <w:numId w:val="1"/>
        </w:numPr>
        <w:spacing w:before="0" w:after="60"/>
        <w:rPr>
          <w:caps/>
          <w:shd w:fill="FFFFFF" w:val="clear"/>
        </w:rPr>
      </w:pPr>
      <w:bookmarkStart w:id="6" w:name="_Toc139017618"/>
      <w:bookmarkStart w:id="7" w:name="_Toc51339692"/>
      <w:bookmarkStart w:id="8" w:name="_Toc129956730"/>
      <w:r>
        <w:rPr>
          <w:shd w:fill="FFFFFF" w:val="clear"/>
        </w:rPr>
        <w:t>Общие сведения</w:t>
      </w:r>
      <w:bookmarkEnd w:id="6"/>
      <w:bookmarkEnd w:id="7"/>
      <w:bookmarkEnd w:id="8"/>
    </w:p>
    <w:p>
      <w:pPr>
        <w:pStyle w:val="Heading4"/>
        <w:numPr>
          <w:ilvl w:val="0"/>
          <w:numId w:val="0"/>
        </w:numPr>
        <w:ind w:left="432" w:hanging="0"/>
        <w:rPr>
          <w:b w:val="false"/>
          <w:i w:val="false"/>
          <w:i w:val="false"/>
          <w:shd w:fill="FFFFFF" w:val="clear"/>
        </w:rPr>
      </w:pPr>
      <w:r>
        <w:rPr>
          <w:b/>
          <w:bCs/>
          <w:shd w:fill="FFFFFF" w:val="clear"/>
        </w:rPr>
        <w:t xml:space="preserve">1.1. </w:t>
      </w:r>
      <w:bookmarkStart w:id="9" w:name="_Toc139017619"/>
      <w:bookmarkStart w:id="10" w:name="_Toc46743505"/>
      <w:bookmarkStart w:id="11" w:name="_Toc129956731"/>
      <w:r>
        <w:rPr>
          <w:shd w:fill="FFFFFF" w:val="clear"/>
        </w:rPr>
        <w:t>Обозначения и сокращения</w:t>
      </w:r>
      <w:bookmarkEnd w:id="9"/>
      <w:bookmarkEnd w:id="10"/>
      <w:bookmarkEnd w:id="11"/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АО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Акционерное общество;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b w:val="false"/>
                <w:bCs/>
                <w:iCs/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ГОСТ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 w:val="false"/>
                <w:bCs/>
                <w:iCs/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Государственный стандарт;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ДГК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Дальневосточная генерирующая компания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ИТР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Инженерно-технические работники;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b w:val="false"/>
                <w:bCs/>
                <w:iCs/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КС-2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Акт о приемке выполненных работ (форма № КС-2);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b w:val="false"/>
                <w:bCs/>
                <w:iCs/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КС-3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Справка о стоимости выполненных работ и затрат (форма № КС-3);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НПБ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</w:rPr>
              <w:t>Нормы пожарной безопасности;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НТД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Нормативно-техническая документация;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ПК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Программный комплекс;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ППР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Проект производства работ;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ПУЭ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Правила устройства электроустановок;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РД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Руководящий документ;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РФ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Российская Федерация;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СНиП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Строительные нормы и правила;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СП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Свод правил;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СТО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Стандарт организации;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ТТЦ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Топливно-транспортный цех;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Технические требования;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ТЭЦ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Теплоэлектроцентраль;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ФЗ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Федеральный закон;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</w:rPr>
              <w:t>ФССЦ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</w:rPr>
              <w:t>Федеральные сметные цены на материалы, изделия, конструкции и оборудование, применяемые в строительстве;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</w:rPr>
              <w:t>gsfx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Формат файла программы «Гранд-Смета»</w:t>
            </w:r>
          </w:p>
        </w:tc>
      </w:tr>
      <w:tr>
        <w:trPr>
          <w:trHeight w:val="822" w:hRule="exact"/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0" w:after="120"/>
              <w:rPr>
                <w:b w:val="false"/>
                <w:bCs/>
                <w:iCs/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pdf – portable document format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0" w:after="120"/>
              <w:rPr>
                <w:b w:val="false"/>
                <w:bCs/>
                <w:iCs/>
                <w:sz w:val="24"/>
                <w:szCs w:val="24"/>
                <w:shd w:fill="FFFFFF" w:val="clear"/>
              </w:rPr>
            </w:pPr>
            <w:r>
              <w:rPr>
                <w:b w:val="false"/>
                <w:bCs/>
                <w:iCs/>
                <w:sz w:val="24"/>
                <w:szCs w:val="24"/>
                <w:shd w:fill="FFFFFF" w:val="clear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0" w:after="120"/>
              <w:rPr>
                <w:b w:val="false"/>
                <w:bCs/>
                <w:iCs/>
                <w:sz w:val="24"/>
                <w:szCs w:val="24"/>
                <w:shd w:fill="FFFFFF" w:val="clear"/>
              </w:rPr>
            </w:pPr>
            <w:r>
              <w:rPr>
                <w:b w:val="false"/>
                <w:bCs/>
                <w:iCs/>
                <w:sz w:val="24"/>
                <w:szCs w:val="24"/>
                <w:shd w:fill="FFFFFF" w:val="clear"/>
              </w:rPr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Формат файла электронного документа;</w:t>
            </w:r>
          </w:p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</w:tr>
    </w:tbl>
    <w:p>
      <w:pPr>
        <w:pStyle w:val="Heading4"/>
        <w:numPr>
          <w:ilvl w:val="0"/>
        </w:numPr>
        <w:tabs>
          <w:tab w:val="clear" w:pos="0"/>
        </w:tabs>
        <w:spacing w:before="0" w:after="60"/>
        <w:ind w:left="0" w:hanging="0"/>
        <w:rPr>
          <w:shd w:fill="FFFFFF" w:val="clear"/>
        </w:rPr>
      </w:pPr>
      <w:r>
        <w:rPr>
          <w:shd w:fill="FFFFFF" w:val="clear"/>
        </w:rPr>
      </w:r>
    </w:p>
    <w:p>
      <w:pPr>
        <w:pStyle w:val="Heading4"/>
        <w:numPr>
          <w:ilvl w:val="0"/>
        </w:numPr>
        <w:tabs>
          <w:tab w:val="clear" w:pos="0"/>
        </w:tabs>
        <w:spacing w:before="0" w:after="60"/>
        <w:ind w:left="0" w:hanging="0"/>
        <w:rPr>
          <w:shd w:fill="FFFFFF" w:val="clear"/>
        </w:rPr>
      </w:pPr>
      <w:r>
        <w:rPr>
          <w:b/>
          <w:shd w:fill="FFFFFF" w:val="clear"/>
        </w:rPr>
        <w:t>1.2.</w:t>
      </w:r>
      <w:r>
        <w:rPr>
          <w:shd w:fill="FFFFFF" w:val="clear"/>
        </w:rPr>
        <w:t xml:space="preserve"> </w:t>
      </w:r>
      <w:bookmarkStart w:id="12" w:name="_Toc129956732"/>
      <w:bookmarkStart w:id="13" w:name="_Toc139017620"/>
      <w:r>
        <w:rPr>
          <w:shd w:fill="FFFFFF" w:val="clear"/>
        </w:rPr>
        <w:t>Наименование закупаемой продукции</w:t>
      </w:r>
      <w:r>
        <w:rPr/>
        <w:t>:</w:t>
      </w:r>
      <w:bookmarkEnd w:id="12"/>
      <w:bookmarkEnd w:id="13"/>
    </w:p>
    <w:p>
      <w:pPr>
        <w:pStyle w:val="Normal"/>
        <w:spacing w:lineRule="auto" w:line="240"/>
        <w:ind w:firstLine="720"/>
        <w:jc w:val="both"/>
        <w:rPr>
          <w:i w:val="false"/>
          <w:i w:val="false"/>
          <w:iCs w:val="false"/>
          <w:sz w:val="24"/>
          <w:szCs w:val="24"/>
        </w:rPr>
      </w:pP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  <w:shd w:fill="FFFFFF" w:val="clear"/>
          <w:lang w:eastAsia="en-US" w:bidi="ru-RU"/>
        </w:rPr>
        <w:t>ОКПД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  <w:shd w:fill="FFFFFF" w:val="clear"/>
          <w:lang w:eastAsia="en-US" w:bidi="ru-RU"/>
        </w:rPr>
        <w:t>2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  <w:shd w:fill="FFFFFF" w:val="clear"/>
          <w:lang w:eastAsia="en-US" w:bidi="ru-RU"/>
        </w:rPr>
        <w:t xml:space="preserve"> 42.12.20.150. Выполнение работ по капитальному ремонту ЖД пути Комсомольской ТЭЦ-2 с  полной заменой  верхнего строения пути в рамках программы повышения надежности, г. Комсомольск-на-Амуре</w:t>
      </w:r>
      <w:bookmarkStart w:id="14" w:name="_Toc129956733"/>
      <w:bookmarkStart w:id="15" w:name="_Toc139017621"/>
      <w:bookmarkStart w:id="16" w:name="_Toc46743507"/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  <w:shd w:fill="FFFFFF" w:val="clear"/>
          <w:lang w:eastAsia="en-US" w:bidi="ru-RU"/>
        </w:rPr>
        <w:t>.</w:t>
      </w:r>
    </w:p>
    <w:p>
      <w:pPr>
        <w:pStyle w:val="Heading4"/>
        <w:numPr>
          <w:ilvl w:val="0"/>
        </w:numPr>
        <w:tabs>
          <w:tab w:val="clear" w:pos="0"/>
        </w:tabs>
        <w:ind w:left="0" w:hanging="0"/>
        <w:rPr>
          <w:shd w:fill="FFFFFF" w:val="clear"/>
        </w:rPr>
      </w:pPr>
      <w:r>
        <w:rPr>
          <w:b/>
          <w:shd w:fill="FFFFFF" w:val="clear"/>
        </w:rPr>
        <w:t>1.3</w:t>
      </w:r>
      <w:r>
        <w:rPr>
          <w:shd w:fill="FFFFFF" w:val="clear"/>
        </w:rPr>
        <w:t>. Цель использования закупаемой продукции</w:t>
      </w:r>
      <w:bookmarkEnd w:id="14"/>
      <w:bookmarkEnd w:id="15"/>
      <w:bookmarkEnd w:id="16"/>
      <w:r>
        <w:rPr/>
        <w:t>:</w:t>
      </w:r>
    </w:p>
    <w:p>
      <w:pPr>
        <w:pStyle w:val="Normal"/>
        <w:ind w:firstLine="720"/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  <w:t xml:space="preserve">Целью выполнения работ является реализация программы мероприятий по повышению надежности </w:t>
      </w:r>
      <w:r>
        <w:rPr>
          <w:color w:val="000000"/>
          <w:sz w:val="24"/>
          <w:szCs w:val="24"/>
          <w:highlight w:val="white"/>
          <w:shd w:fill="FFFFFF" w:val="clear"/>
        </w:rPr>
        <w:t>М03КМ2-199</w:t>
      </w:r>
      <w:r>
        <w:rPr>
          <w:sz w:val="24"/>
          <w:szCs w:val="24"/>
          <w:shd w:fill="FFFFFF" w:val="clear"/>
        </w:rPr>
        <w:t>.</w:t>
      </w:r>
    </w:p>
    <w:p>
      <w:pPr>
        <w:pStyle w:val="Normal"/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Heading1"/>
        <w:numPr>
          <w:ilvl w:val="0"/>
        </w:numPr>
        <w:tabs>
          <w:tab w:val="clear" w:pos="0"/>
        </w:tabs>
        <w:ind w:left="0" w:hanging="0"/>
        <w:rPr>
          <w:sz w:val="24"/>
          <w:szCs w:val="24"/>
          <w:shd w:fill="FFFFFF" w:val="clear"/>
        </w:rPr>
      </w:pPr>
      <w:bookmarkStart w:id="17" w:name="_Toc129956735"/>
      <w:bookmarkStart w:id="18" w:name="_Toc139017623"/>
      <w:r>
        <w:rPr>
          <w:sz w:val="24"/>
          <w:szCs w:val="24"/>
          <w:shd w:fill="FFFFFF" w:val="clear"/>
        </w:rPr>
        <w:t>Таблица 1. Перечень объектов заказчика</w:t>
      </w:r>
      <w:bookmarkEnd w:id="17"/>
      <w:bookmarkEnd w:id="18"/>
      <w:r>
        <w:rPr>
          <w:sz w:val="24"/>
          <w:szCs w:val="24"/>
        </w:rPr>
        <w:t>:</w:t>
      </w:r>
    </w:p>
    <w:tbl>
      <w:tblPr>
        <w:tblW w:w="1002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1"/>
        <w:gridCol w:w="3226"/>
        <w:gridCol w:w="6242"/>
      </w:tblGrid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№</w:t>
            </w:r>
          </w:p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п/п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Наименование объекта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 w:type="textWrapping" w:clear="all"/>
            </w:r>
            <w:r>
              <w:rPr>
                <w:i/>
                <w:iCs/>
                <w:sz w:val="24"/>
                <w:szCs w:val="24"/>
                <w:shd w:fill="FFFFFF" w:val="clear"/>
              </w:rPr>
              <w:t>(место производства работ)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1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2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3</w:t>
            </w:r>
          </w:p>
        </w:tc>
      </w:tr>
      <w:tr>
        <w:trPr>
          <w:trHeight w:val="580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</w:rPr>
              <w:t>Железнодорожный путь №6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СП "Комсомольская ТЭЦ-2", 681000, Хабаровский край, г. Комсомольск-на-Амуре, Аллея Труда, 1/3.</w:t>
            </w:r>
          </w:p>
        </w:tc>
      </w:tr>
      <w:tr>
        <w:trPr>
          <w:trHeight w:val="580" w:hRule="atLeast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Железнодорожный переезд</w:t>
            </w:r>
          </w:p>
        </w:tc>
        <w:tc>
          <w:tcPr>
            <w:tcW w:w="6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 "Комсомольская ТЭЦ-2", 681000, Хабаровский край, г. Комсомольск-на-Амуре, Аллея Труда, 1/3.</w:t>
            </w:r>
          </w:p>
        </w:tc>
      </w:tr>
      <w:tr>
        <w:trPr>
          <w:trHeight w:val="580" w:hRule="atLeast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Железнодорожный переезд</w:t>
            </w:r>
          </w:p>
        </w:tc>
        <w:tc>
          <w:tcPr>
            <w:tcW w:w="6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 "Комсомольская ТЭЦ-2", 681000, Хабаровский край, г. Комсомольск-на-Амуре, Гаражная 27.</w:t>
            </w:r>
          </w:p>
        </w:tc>
      </w:tr>
    </w:tbl>
    <w:p>
      <w:pPr>
        <w:pStyle w:val="Normal"/>
        <w:tabs>
          <w:tab w:val="clear" w:pos="709"/>
          <w:tab w:val="left" w:pos="284" w:leader="none"/>
        </w:tabs>
        <w:jc w:val="both"/>
        <w:rPr>
          <w:i/>
          <w:i/>
          <w:sz w:val="24"/>
          <w:szCs w:val="24"/>
          <w:shd w:fill="FFFFFF" w:val="clear"/>
        </w:rPr>
      </w:pPr>
      <w:r>
        <w:rPr>
          <w:i/>
          <w:sz w:val="24"/>
          <w:szCs w:val="24"/>
          <w:shd w:fill="FFFFFF" w:val="clear"/>
        </w:rPr>
      </w:r>
    </w:p>
    <w:p>
      <w:pPr>
        <w:pStyle w:val="Heading4"/>
        <w:numPr>
          <w:ilvl w:val="0"/>
        </w:numPr>
        <w:tabs>
          <w:tab w:val="clear" w:pos="0"/>
        </w:tabs>
        <w:ind w:left="0" w:firstLine="720"/>
        <w:rPr>
          <w:b w:val="false"/>
          <w:sz w:val="24"/>
          <w:szCs w:val="24"/>
          <w:shd w:fill="FFFFFF" w:val="clear"/>
        </w:rPr>
      </w:pPr>
      <w:bookmarkStart w:id="19" w:name="_Toc139017624"/>
      <w:bookmarkStart w:id="20" w:name="_Toc129956736"/>
      <w:r>
        <w:rPr>
          <w:b/>
          <w:sz w:val="24"/>
          <w:szCs w:val="24"/>
          <w:shd w:fill="FFFFFF" w:val="clear"/>
        </w:rPr>
        <w:t>1.4.</w:t>
      </w:r>
      <w:r>
        <w:rPr>
          <w:sz w:val="24"/>
          <w:szCs w:val="24"/>
          <w:shd w:fill="FFFFFF" w:val="clear"/>
        </w:rPr>
        <w:t xml:space="preserve"> Информация в отношении исполнения договора, </w:t>
      </w:r>
      <w:bookmarkStart w:id="21" w:name="_Hlk46492347"/>
      <w:r>
        <w:rPr>
          <w:sz w:val="24"/>
          <w:szCs w:val="24"/>
          <w:shd w:fill="FFFFFF" w:val="clear"/>
        </w:rPr>
        <w:t xml:space="preserve">которая должна быть учтена при подготовке заявки </w:t>
      </w:r>
      <w:bookmarkEnd w:id="21"/>
      <w:r>
        <w:rPr>
          <w:sz w:val="24"/>
          <w:szCs w:val="24"/>
          <w:shd w:fill="FFFFFF" w:val="clear"/>
        </w:rPr>
        <w:t>(в том числе перечень ресурсов, услуг и документов, предоставляемых заказчиком на этапе исполнения договора)</w:t>
      </w:r>
      <w:bookmarkStart w:id="22" w:name="_Hlk48209761"/>
      <w:bookmarkEnd w:id="19"/>
      <w:bookmarkEnd w:id="20"/>
    </w:p>
    <w:p>
      <w:pPr>
        <w:pStyle w:val="Heading1"/>
        <w:numPr>
          <w:ilvl w:val="0"/>
          <w:numId w:val="1"/>
        </w:numPr>
        <w:ind w:left="0" w:hanging="0"/>
        <w:jc w:val="left"/>
        <w:rPr>
          <w:caps/>
          <w:sz w:val="24"/>
          <w:szCs w:val="24"/>
          <w:shd w:fill="FFFFFF" w:val="clear"/>
        </w:rPr>
      </w:pPr>
      <w:bookmarkStart w:id="23" w:name="_Toc129956738"/>
      <w:bookmarkStart w:id="24" w:name="_Toc51339693"/>
      <w:bookmarkStart w:id="25" w:name="_Toc139017626"/>
      <w:bookmarkEnd w:id="22"/>
      <w:r>
        <w:rPr>
          <w:sz w:val="24"/>
          <w:szCs w:val="24"/>
          <w:shd w:fill="FFFFFF" w:val="clear"/>
        </w:rPr>
        <w:t>Требования к продукции</w:t>
      </w:r>
      <w:bookmarkEnd w:id="23"/>
      <w:bookmarkEnd w:id="24"/>
      <w:bookmarkEnd w:id="25"/>
    </w:p>
    <w:p>
      <w:pPr>
        <w:pStyle w:val="Heading4"/>
        <w:numPr>
          <w:ilvl w:val="0"/>
          <w:numId w:val="0"/>
        </w:numPr>
        <w:ind w:left="432" w:hanging="0"/>
        <w:rPr>
          <w:sz w:val="24"/>
          <w:szCs w:val="24"/>
          <w:shd w:fill="FFFFFF" w:val="clear"/>
        </w:rPr>
      </w:pPr>
      <w:bookmarkStart w:id="26" w:name="_Toc129956739"/>
      <w:bookmarkStart w:id="27" w:name="_Toc139017627"/>
      <w:r>
        <w:rPr>
          <w:sz w:val="24"/>
          <w:szCs w:val="24"/>
          <w:shd w:fill="FFFFFF" w:val="clear"/>
        </w:rPr>
        <w:t>Требования по объемам и срокам выполнения работ</w:t>
      </w:r>
      <w:bookmarkEnd w:id="26"/>
      <w:bookmarkEnd w:id="27"/>
      <w:r>
        <w:rPr>
          <w:sz w:val="24"/>
          <w:szCs w:val="24"/>
        </w:rPr>
        <w:t>:</w:t>
      </w:r>
    </w:p>
    <w:p>
      <w:pPr>
        <w:pStyle w:val="Heading3"/>
        <w:numPr>
          <w:ilvl w:val="0"/>
          <w:numId w:val="0"/>
        </w:numPr>
        <w:ind w:left="425" w:hanging="0"/>
        <w:rPr>
          <w:sz w:val="24"/>
          <w:szCs w:val="24"/>
          <w:shd w:fill="FFFFFF" w:val="clear"/>
        </w:rPr>
      </w:pPr>
      <w:bookmarkStart w:id="28" w:name="_Toc129956740"/>
      <w:bookmarkStart w:id="29" w:name="_Toc139017628"/>
      <w:r>
        <w:rPr>
          <w:sz w:val="24"/>
          <w:szCs w:val="24"/>
          <w:shd w:fill="FFFFFF" w:val="clear"/>
        </w:rPr>
        <w:t>Требования к видам и объемам работ</w:t>
      </w:r>
      <w:bookmarkEnd w:id="28"/>
      <w:bookmarkEnd w:id="29"/>
      <w:r>
        <w:rPr>
          <w:sz w:val="24"/>
          <w:szCs w:val="24"/>
        </w:rPr>
        <w:t>:</w:t>
      </w:r>
    </w:p>
    <w:p>
      <w:pPr>
        <w:pStyle w:val="Heading1"/>
        <w:numPr>
          <w:ilvl w:val="0"/>
        </w:numPr>
        <w:tabs>
          <w:tab w:val="clear" w:pos="0"/>
        </w:tabs>
        <w:ind w:left="0" w:hanging="0"/>
        <w:rPr>
          <w:sz w:val="24"/>
          <w:szCs w:val="24"/>
        </w:rPr>
      </w:pPr>
      <w:bookmarkStart w:id="30" w:name="_Toc129956741"/>
      <w:bookmarkStart w:id="31" w:name="_Toc139017629"/>
      <w:bookmarkStart w:id="32" w:name="_Toc51339695"/>
      <w:r>
        <w:rPr>
          <w:sz w:val="24"/>
          <w:szCs w:val="24"/>
          <w:shd w:fill="FFFFFF" w:val="clear"/>
        </w:rPr>
        <w:t xml:space="preserve">Таблица 2. Перечень и объем </w:t>
      </w:r>
      <w:bookmarkEnd w:id="32"/>
      <w:r>
        <w:rPr>
          <w:sz w:val="24"/>
          <w:szCs w:val="24"/>
          <w:shd w:fill="FFFFFF" w:val="clear"/>
        </w:rPr>
        <w:t>выполняемых работ</w:t>
      </w:r>
      <w:bookmarkEnd w:id="30"/>
      <w:bookmarkEnd w:id="31"/>
      <w:r>
        <w:rPr>
          <w:sz w:val="24"/>
          <w:szCs w:val="24"/>
        </w:rPr>
        <w:t>:</w:t>
      </w:r>
    </w:p>
    <w:tbl>
      <w:tblPr>
        <w:tblW w:w="4850" w:type="pct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28"/>
        <w:gridCol w:w="4827"/>
        <w:gridCol w:w="1552"/>
        <w:gridCol w:w="2515"/>
      </w:tblGrid>
      <w:tr>
        <w:trPr>
          <w:trHeight w:val="600" w:hRule="atLeast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п/п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Наименование работ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Единица измерения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Количество</w:t>
            </w:r>
          </w:p>
        </w:tc>
      </w:tr>
      <w:tr>
        <w:trPr>
          <w:trHeight w:val="299" w:hRule="atLeast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1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2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3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4</w:t>
            </w:r>
          </w:p>
        </w:tc>
      </w:tr>
      <w:tr>
        <w:trPr>
          <w:trHeight w:val="408" w:hRule="atLeast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ind w:left="0" w:hanging="0"/>
              <w:jc w:val="center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0" w:hanging="0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Разработка и согласование ППР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0" w:hanging="0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Компл.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0" w:hanging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</w:tr>
      <w:tr>
        <w:trPr>
          <w:trHeight w:val="1190" w:hRule="atLeast"/>
        </w:trPr>
        <w:tc>
          <w:tcPr>
            <w:tcW w:w="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ind w:left="0" w:hanging="0"/>
              <w:jc w:val="center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4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ind w:left="0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4"/>
                <w:szCs w:val="24"/>
                <w:u w:val="none"/>
                <w:shd w:fill="auto" w:val="clear"/>
                <w:lang w:eastAsia="en-US" w:bidi="ru-RU"/>
              </w:rPr>
              <w:t>Выполнение работ по капитальному ремонту ЖД пути Комсомольской ТЭЦ-2 с  полной заменой верхнего строения пути в рамках программы повышения надежности, г. Комсомольск-на-Амуре.</w:t>
            </w:r>
            <w:r>
              <w:rPr>
                <w:sz w:val="24"/>
                <w:szCs w:val="24"/>
                <w:shd w:fill="auto" w:val="clear"/>
              </w:rPr>
              <w:t xml:space="preserve"> (Приложение №2 к ТТ)</w:t>
            </w:r>
          </w:p>
        </w:tc>
        <w:tc>
          <w:tcPr>
            <w:tcW w:w="1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0" w:hanging="0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  <w:p>
            <w:pPr>
              <w:pStyle w:val="Normal"/>
              <w:widowControl w:val="false"/>
              <w:ind w:left="0" w:hanging="0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у.е.</w:t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0" w:hanging="0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 xml:space="preserve">В соответствии с ведомостью объемов работ </w:t>
            </w:r>
            <w:r>
              <w:rPr>
                <w:color w:val="000000"/>
                <w:sz w:val="24"/>
                <w:szCs w:val="24"/>
                <w:shd w:fill="FFFFFF" w:val="clear"/>
              </w:rPr>
              <w:t>(Приложение №2 к ТТ)</w:t>
            </w:r>
          </w:p>
        </w:tc>
      </w:tr>
    </w:tbl>
    <w:p>
      <w:pPr>
        <w:pStyle w:val="Heading3"/>
        <w:numPr>
          <w:ilvl w:val="0"/>
          <w:numId w:val="0"/>
        </w:numPr>
        <w:ind w:left="0" w:hanging="0"/>
        <w:rPr>
          <w:shd w:fill="FFFFFF" w:val="clear"/>
        </w:rPr>
      </w:pPr>
      <w:bookmarkStart w:id="33" w:name="_Toc139017630"/>
      <w:bookmarkStart w:id="34" w:name="_Toc129956742"/>
      <w:bookmarkStart w:id="35" w:name="_Toc51339696"/>
      <w:r>
        <w:rPr>
          <w:shd w:fill="FFFFFF" w:val="clear"/>
        </w:rPr>
        <w:t xml:space="preserve">Требования </w:t>
      </w:r>
      <w:bookmarkEnd w:id="35"/>
      <w:r>
        <w:rPr>
          <w:shd w:fill="FFFFFF" w:val="clear"/>
        </w:rPr>
        <w:t>к срокам выполнения работ</w:t>
      </w:r>
      <w:bookmarkEnd w:id="33"/>
      <w:bookmarkEnd w:id="34"/>
      <w:r>
        <w:rPr/>
        <w:t>:</w:t>
      </w:r>
      <w:bookmarkStart w:id="36" w:name="_Toc129956743"/>
      <w:bookmarkStart w:id="37" w:name="_Toc139017631"/>
      <w:bookmarkStart w:id="38" w:name="_Toc50125127"/>
      <w:bookmarkStart w:id="39" w:name="_Toc51339697"/>
    </w:p>
    <w:p>
      <w:pPr>
        <w:pStyle w:val="Heading1"/>
        <w:numPr>
          <w:ilvl w:val="0"/>
        </w:numPr>
        <w:tabs>
          <w:tab w:val="clear" w:pos="0"/>
        </w:tabs>
        <w:ind w:left="0" w:hanging="0"/>
        <w:rPr>
          <w:b w:val="false"/>
          <w:i w:val="false"/>
          <w:i w:val="false"/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  <w:t xml:space="preserve">Таблица 3. </w:t>
      </w:r>
      <w:bookmarkStart w:id="40" w:name="_Hlk50465284"/>
      <w:r>
        <w:rPr>
          <w:sz w:val="24"/>
          <w:szCs w:val="24"/>
          <w:shd w:fill="FFFFFF" w:val="clear"/>
        </w:rPr>
        <w:t xml:space="preserve">Требования </w:t>
      </w:r>
      <w:bookmarkEnd w:id="38"/>
      <w:bookmarkEnd w:id="39"/>
      <w:bookmarkEnd w:id="40"/>
      <w:r>
        <w:rPr>
          <w:sz w:val="24"/>
          <w:szCs w:val="24"/>
          <w:shd w:fill="FFFFFF" w:val="clear"/>
        </w:rPr>
        <w:t>по срокам выполнения работ</w:t>
      </w:r>
      <w:bookmarkEnd w:id="36"/>
      <w:bookmarkEnd w:id="37"/>
      <w:r>
        <w:rPr>
          <w:sz w:val="24"/>
          <w:szCs w:val="24"/>
        </w:rPr>
        <w:t xml:space="preserve">: </w:t>
      </w:r>
    </w:p>
    <w:tbl>
      <w:tblPr>
        <w:tblW w:w="9687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9"/>
        <w:gridCol w:w="3827"/>
        <w:gridCol w:w="2408"/>
        <w:gridCol w:w="2742"/>
      </w:tblGrid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ind w:left="0" w:right="0" w:hanging="0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 xml:space="preserve">№ </w:t>
            </w:r>
            <w:r>
              <w:rPr>
                <w:sz w:val="24"/>
                <w:szCs w:val="24"/>
                <w:shd w:fill="FFFFFF" w:val="clear"/>
              </w:rPr>
              <w:t>п/п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ind w:left="0" w:right="0" w:hanging="0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Наименование работ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0"/>
              <w:keepNext w:val="false"/>
              <w:widowControl w:val="false"/>
              <w:spacing w:beforeAutospacing="0" w:before="0" w:afterAutospacing="0" w:after="0"/>
              <w:ind w:left="0" w:right="0" w:hanging="0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Начало</w:t>
            </w:r>
          </w:p>
          <w:p>
            <w:pPr>
              <w:pStyle w:val="Style30"/>
              <w:widowControl w:val="false"/>
              <w:spacing w:beforeAutospacing="0" w:before="0" w:afterAutospacing="0" w:after="0"/>
              <w:ind w:left="0" w:right="0" w:hanging="0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выполнения работ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0"/>
              <w:keepNext w:val="false"/>
              <w:widowControl w:val="false"/>
              <w:spacing w:beforeAutospacing="0" w:before="0" w:afterAutospacing="0" w:after="0"/>
              <w:ind w:left="0" w:right="0" w:hanging="0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 xml:space="preserve"> </w:t>
            </w:r>
            <w:r>
              <w:rPr>
                <w:sz w:val="24"/>
                <w:szCs w:val="24"/>
                <w:shd w:fill="FFFFFF" w:val="clear"/>
              </w:rPr>
              <w:t>Окончание  выполнения работ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2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Autospacing="0" w:before="0" w:afterAutospacing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3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Autospacing="0" w:before="0" w:afterAutospacing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4</w:t>
            </w:r>
          </w:p>
        </w:tc>
      </w:tr>
      <w:tr>
        <w:trPr>
          <w:trHeight w:val="1072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Autospacing="0" w:before="0" w:afterAutospacing="0" w:after="0"/>
              <w:ind w:left="0" w:right="0" w:hanging="0"/>
              <w:contextualSpacing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проекта производства работ (ППР)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20.04.27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 календарных дней с даты заключения договора</w:t>
            </w:r>
          </w:p>
        </w:tc>
      </w:tr>
      <w:tr>
        <w:trPr>
          <w:trHeight w:val="1072" w:hRule="atLeast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Autospacing="0" w:before="0" w:afterAutospacing="0" w:after="0"/>
              <w:ind w:left="0" w:right="0" w:hanging="0"/>
              <w:contextualSpacing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Капитальный ремонт и замена железнодорожного пути №6 (ID М03КМ2-199)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утверждения ППР</w:t>
            </w:r>
          </w:p>
        </w:tc>
        <w:tc>
          <w:tcPr>
            <w:tcW w:w="2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30.11.2027</w:t>
            </w:r>
          </w:p>
        </w:tc>
      </w:tr>
      <w:tr>
        <w:trPr>
          <w:trHeight w:val="1072" w:hRule="atLeast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Autospacing="0" w:before="0" w:afterAutospacing="0" w:after="0"/>
              <w:ind w:left="0" w:right="0" w:hanging="0"/>
              <w:contextualSpacing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дорожных плит на металлический настил из рельс на железнодорожном переезде в районе ул.Гаражной 27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Style39"/>
              <w:widowControl w:val="fals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10.05.27</w:t>
            </w:r>
          </w:p>
        </w:tc>
        <w:tc>
          <w:tcPr>
            <w:tcW w:w="2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Style39"/>
              <w:widowControl w:val="fals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31.07.27</w:t>
            </w:r>
          </w:p>
        </w:tc>
      </w:tr>
      <w:tr>
        <w:trPr>
          <w:trHeight w:val="1072" w:hRule="atLeast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Autospacing="0" w:before="0" w:afterAutospacing="0" w:after="0"/>
              <w:ind w:left="0" w:right="0" w:hanging="0"/>
              <w:contextualSpacing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дорожных плит на железнодорожном переезде в районе центральной проходной СП «Комсомольская ТЭЦ-2»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01.08.27</w:t>
            </w:r>
          </w:p>
        </w:tc>
        <w:tc>
          <w:tcPr>
            <w:tcW w:w="2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31.08.27</w:t>
            </w:r>
          </w:p>
        </w:tc>
      </w:tr>
      <w:tr>
        <w:trPr>
          <w:trHeight w:val="1072" w:hRule="atLeast"/>
        </w:trPr>
        <w:tc>
          <w:tcPr>
            <w:tcW w:w="968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left="0" w:hanging="0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 xml:space="preserve">*Примечание: сроки выполнения работ могут быть уточнены в соответствии с графиком ремонта основного оборудования. При этом, конечный срок выполнения работ </w:t>
            </w:r>
            <w:r>
              <w:rPr>
                <w:b/>
                <w:i/>
                <w:iCs/>
                <w:sz w:val="24"/>
                <w:szCs w:val="24"/>
                <w:highlight w:val="white"/>
              </w:rPr>
              <w:t>не продлевается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</w:tr>
    </w:tbl>
    <w:p>
      <w:pPr>
        <w:sectPr>
          <w:headerReference w:type="default" r:id="rId3"/>
          <w:headerReference w:type="first" r:id="rId4"/>
          <w:type w:val="nextPage"/>
          <w:pgSz w:w="11906" w:h="16838"/>
          <w:pgMar w:left="1134" w:right="851" w:gutter="0" w:header="680" w:top="1134" w:footer="0" w:bottom="453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Heading4"/>
        <w:numPr>
          <w:ilvl w:val="1"/>
          <w:numId w:val="17"/>
        </w:numPr>
        <w:rPr>
          <w:sz w:val="24"/>
          <w:szCs w:val="24"/>
          <w:shd w:fill="FFFFFF" w:val="clear"/>
        </w:rPr>
      </w:pPr>
      <w:bookmarkStart w:id="41" w:name="_Toc139017632"/>
      <w:bookmarkStart w:id="42" w:name="_Toc129956744"/>
      <w:r>
        <w:rPr>
          <w:sz w:val="24"/>
          <w:szCs w:val="24"/>
          <w:shd w:fill="FFFFFF" w:val="clear"/>
        </w:rPr>
        <w:t>Требования к качеству работ</w:t>
      </w:r>
      <w:bookmarkEnd w:id="41"/>
      <w:bookmarkEnd w:id="42"/>
      <w:r>
        <w:rPr>
          <w:sz w:val="24"/>
          <w:szCs w:val="24"/>
        </w:rPr>
        <w:t>:</w:t>
      </w:r>
    </w:p>
    <w:p>
      <w:pPr>
        <w:pStyle w:val="Heading1"/>
        <w:numPr>
          <w:ilvl w:val="0"/>
        </w:numPr>
        <w:tabs>
          <w:tab w:val="clear" w:pos="0"/>
        </w:tabs>
        <w:ind w:left="0" w:hanging="0"/>
        <w:rPr>
          <w:sz w:val="24"/>
          <w:szCs w:val="24"/>
          <w:shd w:fill="FFFFFF" w:val="clear"/>
        </w:rPr>
      </w:pPr>
      <w:bookmarkStart w:id="43" w:name="_Toc139017633"/>
      <w:bookmarkStart w:id="44" w:name="_Toc129956745"/>
      <w:bookmarkStart w:id="45" w:name="_Toc51339698"/>
      <w:bookmarkStart w:id="46" w:name="_Toc50125131"/>
      <w:r>
        <w:rPr>
          <w:sz w:val="24"/>
          <w:szCs w:val="24"/>
          <w:shd w:fill="FFFFFF" w:val="clear"/>
        </w:rPr>
        <w:t xml:space="preserve">Таблица 4. Требования к </w:t>
      </w:r>
      <w:bookmarkEnd w:id="45"/>
      <w:bookmarkEnd w:id="46"/>
      <w:r>
        <w:rPr>
          <w:sz w:val="24"/>
          <w:szCs w:val="24"/>
          <w:shd w:fill="FFFFFF" w:val="clear"/>
        </w:rPr>
        <w:t>качеству работ</w:t>
      </w:r>
      <w:bookmarkEnd w:id="43"/>
      <w:bookmarkEnd w:id="44"/>
      <w:r>
        <w:rPr>
          <w:sz w:val="24"/>
          <w:szCs w:val="24"/>
        </w:rPr>
        <w:t>:</w:t>
      </w:r>
    </w:p>
    <w:p>
      <w:pPr>
        <w:pStyle w:val="Normal"/>
        <w:spacing w:before="0" w:after="120"/>
        <w:jc w:val="both"/>
        <w:rPr>
          <w:b/>
          <w:bCs/>
          <w:sz w:val="24"/>
          <w:szCs w:val="24"/>
          <w:highlight w:val="yellow"/>
          <w:shd w:fill="FFFFFF" w:val="clear"/>
        </w:rPr>
      </w:pPr>
      <w:r>
        <w:rPr>
          <w:b/>
          <w:bCs/>
          <w:sz w:val="24"/>
          <w:szCs w:val="24"/>
          <w:shd w:fill="FFFFFF" w:val="clear"/>
        </w:rPr>
        <w:t>Наименование работ:</w:t>
      </w:r>
      <w:r>
        <w:rPr>
          <w:b/>
          <w:bCs/>
          <w:sz w:val="24"/>
          <w:szCs w:val="24"/>
          <w:shd w:fill="auto" w:val="clear"/>
        </w:rPr>
        <w:t xml:space="preserve"> 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  <w:shd w:fill="auto" w:val="clear"/>
          <w:lang w:eastAsia="en-US" w:bidi="ru-RU"/>
        </w:rPr>
        <w:t>ОКПД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  <w:shd w:fill="auto" w:val="clear"/>
          <w:lang w:eastAsia="en-US" w:bidi="ru-RU"/>
        </w:rPr>
        <w:t>2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  <w:shd w:fill="auto" w:val="clear"/>
          <w:lang w:eastAsia="en-US" w:bidi="ru-RU"/>
        </w:rPr>
        <w:t xml:space="preserve"> 42.12.20.150. Выполнение работ по капитальному ремонту ЖД пути Комсомольской ТЭЦ-2 с полной заменой верхнего строения пути в рамках программы повышения надежности, г. Комсомольск-на-Амуре.</w:t>
      </w:r>
    </w:p>
    <w:tbl>
      <w:tblPr>
        <w:tblW w:w="15309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51"/>
        <w:gridCol w:w="2408"/>
        <w:gridCol w:w="7936"/>
        <w:gridCol w:w="2128"/>
        <w:gridCol w:w="1986"/>
      </w:tblGrid>
      <w:tr>
        <w:trPr/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2"/>
                <w:szCs w:val="22"/>
                <w:shd w:fill="FFFFFF" w:val="clear"/>
              </w:rPr>
            </w:pPr>
            <w:r>
              <w:rPr>
                <w:b/>
                <w:bCs/>
                <w:sz w:val="22"/>
                <w:szCs w:val="22"/>
                <w:shd w:fill="FFFFFF" w:val="clear"/>
              </w:rPr>
              <w:t xml:space="preserve">№ </w:t>
            </w:r>
            <w:r>
              <w:rPr>
                <w:b/>
                <w:bCs/>
                <w:sz w:val="22"/>
                <w:szCs w:val="22"/>
                <w:shd w:fill="FFFFFF" w:val="clear"/>
              </w:rPr>
              <w:t>п/п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  <w:shd w:fill="FFFFFF" w:val="clear"/>
              </w:rPr>
            </w:pPr>
            <w:r>
              <w:rPr>
                <w:b/>
                <w:bCs/>
                <w:sz w:val="22"/>
                <w:szCs w:val="22"/>
                <w:shd w:fill="FFFFFF" w:val="clear"/>
              </w:rPr>
              <w:t>Наименование параметра</w:t>
            </w:r>
          </w:p>
        </w:tc>
        <w:tc>
          <w:tcPr>
            <w:tcW w:w="7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  <w:shd w:fill="FFFFFF" w:val="clear"/>
              </w:rPr>
            </w:pPr>
            <w:r>
              <w:rPr>
                <w:b/>
                <w:bCs/>
                <w:sz w:val="22"/>
                <w:szCs w:val="22"/>
                <w:shd w:fill="FFFFFF" w:val="clear"/>
              </w:rPr>
              <w:t>Требование заказчика</w:t>
            </w:r>
          </w:p>
        </w:tc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  <w:shd w:fill="FFFFFF" w:val="clear"/>
              </w:rPr>
            </w:pPr>
            <w:r>
              <w:rPr>
                <w:b/>
                <w:bCs/>
                <w:sz w:val="22"/>
                <w:szCs w:val="22"/>
                <w:shd w:fill="FFFFFF" w:val="clear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4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79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  <w:shd w:fill="FFFFFF" w:val="clear"/>
              </w:rPr>
            </w:pPr>
            <w:r>
              <w:rPr>
                <w:b/>
                <w:bCs/>
                <w:sz w:val="22"/>
                <w:szCs w:val="22"/>
                <w:shd w:fill="FFFFFF" w:val="clear"/>
              </w:rPr>
              <w:t>Согласие с требованием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  <w:shd w:fill="FFFFFF" w:val="clear"/>
              </w:rPr>
            </w:pPr>
            <w:r>
              <w:rPr>
                <w:b/>
                <w:bCs/>
                <w:sz w:val="22"/>
                <w:szCs w:val="22"/>
                <w:shd w:fill="FFFFFF" w:val="clear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>
          <w:trHeight w:val="200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2"/>
                <w:szCs w:val="22"/>
                <w:shd w:fill="FFFFFF" w:val="clear"/>
              </w:rPr>
            </w:pPr>
            <w:r>
              <w:rPr>
                <w:b/>
                <w:sz w:val="22"/>
                <w:szCs w:val="22"/>
                <w:shd w:fill="FFFFFF" w:val="clear"/>
              </w:rPr>
              <w:t>1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  <w:shd w:fill="FFFFFF" w:val="clear"/>
              </w:rPr>
            </w:pPr>
            <w:r>
              <w:rPr>
                <w:b/>
                <w:sz w:val="22"/>
                <w:szCs w:val="22"/>
                <w:shd w:fill="FFFFFF" w:val="clear"/>
              </w:rPr>
              <w:t>2</w:t>
            </w:r>
          </w:p>
        </w:tc>
        <w:tc>
          <w:tcPr>
            <w:tcW w:w="7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  <w:shd w:fill="FFFFFF" w:val="clear"/>
              </w:rPr>
            </w:pPr>
            <w:r>
              <w:rPr>
                <w:b/>
                <w:sz w:val="22"/>
                <w:szCs w:val="22"/>
                <w:shd w:fill="FFFFFF" w:val="clear"/>
              </w:rPr>
              <w:t>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  <w:shd w:fill="FFFFFF" w:val="clear"/>
              </w:rPr>
            </w:pPr>
            <w:r>
              <w:rPr>
                <w:b/>
                <w:sz w:val="22"/>
                <w:szCs w:val="22"/>
                <w:shd w:fill="FFFFFF" w:val="clear"/>
              </w:rPr>
              <w:t>4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  <w:shd w:fill="FFFFFF" w:val="clear"/>
              </w:rPr>
            </w:pPr>
            <w:r>
              <w:rPr>
                <w:b/>
                <w:sz w:val="22"/>
                <w:szCs w:val="22"/>
                <w:shd w:fill="FFFFFF" w:val="clear"/>
              </w:rPr>
              <w:t>5</w:t>
            </w:r>
          </w:p>
        </w:tc>
      </w:tr>
      <w:tr>
        <w:trPr>
          <w:trHeight w:val="265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60" w:after="60"/>
              <w:contextualSpacing/>
              <w:jc w:val="center"/>
              <w:rPr>
                <w:rFonts w:eastAsia="Calibri"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sz w:val="22"/>
                <w:szCs w:val="22"/>
                <w:shd w:fill="FFFFFF" w:val="clear"/>
              </w:rPr>
            </w:r>
          </w:p>
        </w:tc>
        <w:tc>
          <w:tcPr>
            <w:tcW w:w="10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sz w:val="22"/>
                <w:szCs w:val="22"/>
                <w:shd w:fill="FFFFFF" w:val="clear"/>
              </w:rPr>
            </w:pPr>
            <w:r>
              <w:rPr>
                <w:b/>
                <w:sz w:val="22"/>
                <w:szCs w:val="22"/>
                <w:shd w:fill="FFFFFF" w:val="clear"/>
              </w:rPr>
              <w:t>Требования к выполнению работ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  <w:shd w:fill="FFFFFF" w:val="clear"/>
              </w:rPr>
            </w:pPr>
            <w:r>
              <w:rPr>
                <w:b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  <w:shd w:fill="FFFFFF" w:val="clear"/>
              </w:rPr>
            </w:pPr>
            <w:r>
              <w:rPr>
                <w:b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jc w:val="center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1"/>
                <w:szCs w:val="21"/>
                <w:highlight w:val="white"/>
                <w:shd w:fill="FFFFFF" w:val="clear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закупке.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sz w:val="22"/>
                <w:szCs w:val="22"/>
                <w:shd w:fill="FFFFFF" w:val="clear"/>
              </w:rPr>
            </w:pPr>
            <w:r>
              <w:rPr>
                <w:b/>
                <w:sz w:val="22"/>
                <w:szCs w:val="22"/>
                <w:shd w:fill="FFFFFF" w:val="clear"/>
              </w:rPr>
              <w:t>-//-</w:t>
            </w:r>
          </w:p>
        </w:tc>
      </w:tr>
      <w:tr>
        <w:trPr>
          <w:trHeight w:val="284" w:hRule="exac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b/>
                <w:iCs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b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10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Общие требования к выполнению работ</w:t>
            </w:r>
          </w:p>
        </w:tc>
        <w:tc>
          <w:tcPr>
            <w:tcW w:w="21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2"/>
                <w:numId w:val="8"/>
              </w:numPr>
              <w:spacing w:before="60" w:after="60"/>
              <w:ind w:left="142" w:firstLine="67"/>
              <w:contextualSpacing/>
              <w:jc w:val="left"/>
              <w:rPr>
                <w:rFonts w:eastAsia="Calibri"/>
                <w:iCs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7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82" w:leader="none"/>
                <w:tab w:val="left" w:pos="413" w:leader="none"/>
              </w:tabs>
              <w:spacing w:before="0" w:after="60"/>
              <w:ind w:firstLine="206"/>
              <w:contextualSpacing/>
              <w:jc w:val="both"/>
              <w:rPr>
                <w:color w:val="000000"/>
                <w:sz w:val="22"/>
                <w:szCs w:val="22"/>
                <w:highlight w:val="none"/>
                <w:shd w:fill="FFFFFF" w:val="clear"/>
              </w:rPr>
            </w:pPr>
            <w:r>
              <w:rPr>
                <w:color w:val="000000"/>
                <w:sz w:val="22"/>
                <w:szCs w:val="22"/>
                <w:shd w:fill="FFFFFF" w:val="clear"/>
              </w:rPr>
              <w:t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color w:val="000000"/>
                <w:sz w:val="22"/>
                <w:szCs w:val="22"/>
                <w:highlight w:val="none"/>
                <w:shd w:fill="FFFFFF" w:val="clear"/>
              </w:rPr>
            </w:pPr>
            <w:r>
              <w:rPr>
                <w:color w:val="000000"/>
                <w:sz w:val="22"/>
                <w:szCs w:val="22"/>
                <w:shd w:fill="FFFFFF" w:val="clear"/>
              </w:rPr>
              <w:t xml:space="preserve"> </w:t>
            </w:r>
            <w:r>
              <w:rPr>
                <w:color w:val="000000"/>
                <w:sz w:val="22"/>
                <w:szCs w:val="22"/>
                <w:shd w:fill="FFFFFF" w:val="clear"/>
              </w:rPr>
              <w:t>- СТО РусГидро 02.01.62-2021 «Электрические станции и сети. Ремонт и техническое обслуживание оборудования, зданий и сооружений. Организация производственных процессов. Нормы и требования» (приказ АО «ДГК» от 18.01.2022г. №19);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color w:val="000000"/>
                <w:sz w:val="22"/>
                <w:szCs w:val="22"/>
                <w:highlight w:val="none"/>
                <w:shd w:fill="FFFFFF" w:val="clear"/>
              </w:rPr>
            </w:pPr>
            <w:r>
              <w:rPr>
                <w:bCs/>
                <w:color w:val="000000"/>
                <w:sz w:val="22"/>
                <w:szCs w:val="22"/>
                <w:shd w:fill="FFFFFF" w:val="clear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shd w:fill="FFFFFF" w:val="clear"/>
              </w:rPr>
              <w:t>- СТО 70238424.27.100.017-2009 Тепловые электростанции. Ремонт и техническое обслуживание оборудования, зданий и сооружений. Организация производственных процессов. Нормы и требования;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fill="FFFFFF" w:val="clear"/>
              </w:rPr>
              <w:t xml:space="preserve"> </w:t>
            </w:r>
            <w:r>
              <w:rPr>
                <w:color w:val="000000"/>
                <w:sz w:val="22"/>
                <w:szCs w:val="22"/>
                <w:shd w:fill="FFFFFF" w:val="clear"/>
              </w:rPr>
              <w:t>- СП 48.13330.2019 «Свод правил. Организация строительства» (ред. От</w:t>
            </w:r>
            <w:ins w:id="0" w:author="starodubova_en" w:date="2024-12-04T04:48:17Z">
              <w:r>
                <w:rPr>
                  <w:color w:val="000000"/>
                  <w:sz w:val="22"/>
                  <w:szCs w:val="22"/>
                  <w:shd w:fill="FFFFFF" w:val="clear"/>
                </w:rPr>
                <w:t xml:space="preserve"> </w:t>
              </w:r>
            </w:ins>
            <w:r>
              <w:rPr>
                <w:color w:val="000000"/>
                <w:sz w:val="22"/>
                <w:szCs w:val="22"/>
                <w:shd w:fill="FFFFFF" w:val="clear"/>
              </w:rPr>
              <w:t>29.04.2022</w:t>
            </w:r>
            <w:r>
              <w:rPr>
                <w:color w:val="111111"/>
                <w:sz w:val="22"/>
                <w:szCs w:val="22"/>
                <w:shd w:fill="FFFFFF" w:val="clear"/>
              </w:rPr>
              <w:t>);</w:t>
            </w:r>
          </w:p>
          <w:p>
            <w:pPr>
              <w:pStyle w:val="Normal"/>
              <w:widowControl w:val="false"/>
              <w:spacing w:before="62" w:after="0"/>
              <w:ind w:left="0" w:right="0" w:hanging="0"/>
              <w:jc w:val="both"/>
              <w:rPr>
                <w:color w:val="000000"/>
                <w:sz w:val="22"/>
                <w:szCs w:val="22"/>
                <w:ins w:id="1" w:author="starodubova_en" w:date="2024-12-04T05:02:25Z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shd w:fill="FFFFFF" w:val="clear"/>
              </w:rPr>
              <w:t>-</w:t>
            </w:r>
            <w:r>
              <w:rPr>
                <w:rFonts w:eastAsia="Times New Roman" w:cs="Times New Roman"/>
                <w:color w:val="111111"/>
                <w:sz w:val="22"/>
                <w:szCs w:val="22"/>
                <w:shd w:fill="FFFFFF" w:val="clear"/>
              </w:rPr>
              <w:t xml:space="preserve"> СТО 70238424.27.100.017-2009 Тепловые электростанции. Ремонт и техническое обслуживан</w:t>
            </w:r>
            <w:r>
              <w:rPr>
                <w:rFonts w:eastAsia="Times New Roman" w:cs="Times New Roman"/>
                <w:color w:val="000000"/>
                <w:sz w:val="22"/>
                <w:szCs w:val="22"/>
                <w:shd w:fill="FFFFFF" w:val="clear"/>
              </w:rPr>
              <w:t xml:space="preserve">ие оборудования, зданий и сооружений. Организация производственных процессов. Нормы и </w:t>
            </w:r>
            <w:r>
              <w:rPr>
                <w:rFonts w:eastAsia="Times New Roman" w:cs="Times New Roman"/>
                <w:color w:val="111111"/>
                <w:sz w:val="22"/>
                <w:szCs w:val="22"/>
                <w:shd w:fill="FFFFFF" w:val="clear"/>
              </w:rPr>
              <w:t>требования</w:t>
            </w:r>
            <w:r>
              <w:rPr>
                <w:rFonts w:eastAsia="Times New Roman" w:cs="Times New Roman"/>
                <w:color w:val="000000"/>
                <w:sz w:val="22"/>
                <w:szCs w:val="22"/>
                <w:shd w:fill="FFFFFF" w:val="clear"/>
              </w:rPr>
              <w:t>;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color w:val="000000"/>
                <w:sz w:val="22"/>
                <w:szCs w:val="22"/>
                <w:highlight w:val="none"/>
                <w:shd w:fill="FFFFFF" w:val="clear"/>
              </w:rPr>
            </w:pPr>
            <w:r>
              <w:rPr>
                <w:color w:val="000000"/>
                <w:sz w:val="22"/>
                <w:szCs w:val="22"/>
                <w:shd w:fill="FFFFFF" w:val="clear"/>
              </w:rPr>
              <w:t>- РД-11-02-2006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 (в ред. Приказов Ростехнадзора от 26.10.2015 N 428, от 09.11.2017 N 470);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color w:val="000000"/>
                <w:sz w:val="22"/>
                <w:szCs w:val="22"/>
                <w:highlight w:val="none"/>
                <w:shd w:fill="FFFFFF" w:val="clear"/>
              </w:rPr>
            </w:pPr>
            <w:r>
              <w:rPr>
                <w:color w:val="000000"/>
                <w:sz w:val="22"/>
                <w:szCs w:val="22"/>
                <w:shd w:fill="FFFFFF" w:val="clear"/>
              </w:rPr>
              <w:t>- Распоряжение №1932р от 30.08.2013 «Об обеспечении безопасной эксплуатации технических сооружений и устройств, железных дорог при строительстве, реконструкции и (или) ремонте объектов инфраструктуры ОАО «РЖД»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color w:val="000000"/>
                <w:sz w:val="22"/>
                <w:szCs w:val="22"/>
                <w:highlight w:val="none"/>
                <w:shd w:fill="FFFFFF" w:val="clear"/>
              </w:rPr>
            </w:pPr>
            <w:r>
              <w:rPr>
                <w:color w:val="000000"/>
                <w:sz w:val="22"/>
                <w:szCs w:val="22"/>
                <w:shd w:fill="FFFFFF" w:val="clear"/>
              </w:rPr>
              <w:t xml:space="preserve">- </w:t>
            </w:r>
            <w:r>
              <w:rPr>
                <w:rFonts w:eastAsia="Times New Roman" w:cs="Times New Roman"/>
                <w:color w:val="000000" w:themeColor="dark1"/>
                <w:sz w:val="22"/>
                <w:szCs w:val="22"/>
                <w:shd w:fill="FFFFFF" w:val="clear"/>
              </w:rPr>
              <w:t>Технические условия на работы по реконструкции (модернизации) и ремонту железнодорожного пути, утверждённые распоряжением ОАО «РЖД" №101р от 19.01.2018;</w:t>
            </w:r>
          </w:p>
          <w:p>
            <w:pPr>
              <w:pStyle w:val="Normal"/>
              <w:widowControl w:val="false"/>
              <w:jc w:val="both"/>
              <w:rPr>
                <w:color w:val="000000"/>
                <w:sz w:val="22"/>
                <w:szCs w:val="22"/>
                <w:highlight w:val="none"/>
                <w:shd w:fill="FFFFFF" w:val="clear"/>
              </w:rPr>
            </w:pPr>
            <w:r>
              <w:rPr>
                <w:color w:val="000000"/>
                <w:sz w:val="22"/>
                <w:szCs w:val="22"/>
                <w:shd w:fill="FFFFFF" w:val="clear"/>
              </w:rPr>
              <w:t>- СП 85.13330.2016 «Контактные сети электрифицированного транспорта»</w:t>
            </w:r>
          </w:p>
          <w:p>
            <w:pPr>
              <w:pStyle w:val="Normal"/>
              <w:widowControl w:val="false"/>
              <w:jc w:val="both"/>
              <w:rPr>
                <w:color w:val="000000"/>
                <w:sz w:val="22"/>
                <w:szCs w:val="22"/>
                <w:highlight w:val="none"/>
                <w:shd w:fill="FFFFFF" w:val="clear"/>
              </w:rPr>
            </w:pPr>
            <w:r>
              <w:rPr>
                <w:color w:val="000000"/>
                <w:sz w:val="22"/>
                <w:szCs w:val="22"/>
                <w:shd w:fill="FFFFFF" w:val="clear"/>
              </w:rPr>
              <w:t>- РД 11-06-2007 «Методические рекомендации о порядке разработки проектов производства работ грузоподъёмными машинами и технологических карт погрузо-разгрузочных работ»</w:t>
            </w:r>
          </w:p>
          <w:p>
            <w:pPr>
              <w:pStyle w:val="Normal"/>
              <w:widowControl w:val="false"/>
              <w:jc w:val="both"/>
              <w:rPr>
                <w:color w:val="000000"/>
                <w:sz w:val="22"/>
                <w:szCs w:val="22"/>
                <w:highlight w:val="none"/>
                <w:shd w:fill="FFFFFF" w:val="clear"/>
              </w:rPr>
            </w:pPr>
            <w:r>
              <w:rPr>
                <w:color w:val="000000"/>
                <w:sz w:val="22"/>
                <w:szCs w:val="22"/>
                <w:shd w:fill="FFFFFF" w:val="clear"/>
              </w:rPr>
              <w:t xml:space="preserve">- </w:t>
            </w:r>
            <w:r>
              <w:rPr>
                <w:rFonts w:eastAsia="Times New Roman" w:cs="Times New Roman"/>
                <w:color w:val="000000" w:themeColor="dark1"/>
                <w:sz w:val="22"/>
                <w:szCs w:val="22"/>
                <w:shd w:fill="FFFFFF" w:val="clear"/>
              </w:rPr>
              <w:t>Технические условия на щебёночно-гравийно-песчаные смеси для защитных слоёв подбалластного основания железных дорог, утверждённые распоряжением ОАО «РЖД» от 20.12.2012 №2640р;</w:t>
            </w:r>
          </w:p>
          <w:p>
            <w:pPr>
              <w:pStyle w:val="Normal"/>
              <w:widowControl w:val="false"/>
              <w:jc w:val="both"/>
              <w:rPr>
                <w:color w:val="000000"/>
                <w:sz w:val="22"/>
                <w:szCs w:val="22"/>
                <w:highlight w:val="none"/>
                <w:shd w:fill="FFFFFF" w:val="clear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shd w:fill="FFFFFF" w:val="clear"/>
              </w:rPr>
              <w:t xml:space="preserve">- </w:t>
            </w:r>
            <w:r>
              <w:rPr>
                <w:rFonts w:eastAsia="Times New Roman" w:cs="Times New Roman"/>
                <w:color w:val="000000"/>
                <w:sz w:val="22"/>
                <w:szCs w:val="22"/>
                <w:highlight w:val="white"/>
                <w:shd w:fill="FFFFFF" w:val="clear"/>
              </w:rPr>
              <w:t>СП 63.13330.2018 «Бетонные и железобетонные конструкции. Основные положения. СНиП 52-01-2003 (с Изменениями N 1, 2)»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182" w:leader="none"/>
                <w:tab w:val="left" w:pos="413" w:leader="none"/>
              </w:tabs>
              <w:spacing w:before="0" w:after="0"/>
              <w:ind w:firstLine="206"/>
              <w:contextualSpacing/>
              <w:jc w:val="both"/>
              <w:rPr>
                <w:color w:val="000000"/>
                <w:sz w:val="22"/>
                <w:szCs w:val="22"/>
                <w:highlight w:val="none"/>
                <w:shd w:fill="FFFFFF" w:val="clear"/>
              </w:rPr>
            </w:pPr>
            <w:r>
              <w:rPr>
                <w:color w:val="000000"/>
                <w:sz w:val="22"/>
                <w:szCs w:val="22"/>
                <w:shd w:fill="FFFFFF" w:val="clear"/>
              </w:rPr>
              <w:t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</w:p>
        </w:tc>
        <w:tc>
          <w:tcPr>
            <w:tcW w:w="21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90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1"/>
                <w:numId w:val="8"/>
              </w:numPr>
              <w:spacing w:before="60" w:after="60"/>
              <w:ind w:left="0" w:hanging="0"/>
              <w:contextualSpacing/>
              <w:jc w:val="center"/>
              <w:rPr>
                <w:rFonts w:eastAsia="Calibri"/>
                <w:iCs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10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b/>
                <w:sz w:val="22"/>
                <w:szCs w:val="22"/>
                <w:shd w:fill="FFFFFF" w:val="clear"/>
              </w:rPr>
            </w:pPr>
            <w:r>
              <w:rPr>
                <w:b/>
                <w:sz w:val="22"/>
                <w:szCs w:val="22"/>
                <w:shd w:fill="FFFFFF" w:val="clear"/>
              </w:rPr>
              <w:t>Требования к организации работ</w:t>
            </w:r>
          </w:p>
        </w:tc>
        <w:tc>
          <w:tcPr>
            <w:tcW w:w="21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iCs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2"/>
                <w:numId w:val="8"/>
              </w:numPr>
              <w:spacing w:before="60" w:after="60"/>
              <w:ind w:left="0" w:hanging="0"/>
              <w:contextualSpacing/>
              <w:jc w:val="center"/>
              <w:rPr>
                <w:rFonts w:eastAsia="Calibri"/>
                <w:iCs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Требования к организации процесса выполнения работ:</w:t>
            </w:r>
          </w:p>
        </w:tc>
        <w:tc>
          <w:tcPr>
            <w:tcW w:w="7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Комплекс организационно–технических мероприятий, выполняемый при подготовке к капитальному ремонту, должен обеспечивать планомерное и качественное выполнение ремонтных работ </w:t>
            </w:r>
            <w:ins w:id="2" w:author="starodubova_en" w:date="2024-12-04T05:26:19Z">
              <w:r>
                <w:rPr>
                  <w:bCs/>
                  <w:sz w:val="22"/>
                  <w:szCs w:val="22"/>
                </w:rPr>
                <w:t xml:space="preserve"> </w:t>
              </w:r>
            </w:ins>
            <w:r>
              <w:rPr>
                <w:bCs/>
                <w:sz w:val="22"/>
                <w:szCs w:val="22"/>
              </w:rPr>
              <w:t>в установленные сроки , качество ремонтных работ, оптимальное расходование материально-технических и трудовых ресурсов. Подрядчик разрабатывают планы подготовки к капитальному ремонту в соответствии с планами производственных объектов, принятыми к исполнению объемами работ и согласованным участием в материально–техническом обеспечении ремонтных работ.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Изменения объемов работ, предусмотренных ведомостью планируемых работ, оформляются в соответствии с требованиями Положения «Об организации контроля и приемке выполненных работ на ремонтируемых объектах, объектах модернизации, реконструкции и технического перевооружения. Определение эффективности воздействия на оборудование АО «ДГК» 21-003-2019» (ведомостью дополнительных работ по р</w:t>
            </w:r>
            <w:r>
              <w:rPr>
                <w:bCs/>
                <w:sz w:val="22"/>
                <w:szCs w:val="22"/>
              </w:rPr>
              <w:t>емонту и протоколом исключения работ из ведомости планируемых работ по ремонту), согласовываются с Подрядчиком и утверждаются техническим руководителем структурного подразделения, ответственного за непосредственную эксплуатацию производственного объекта.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До начала ремонта Подрядчик: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>
              <w:rPr>
                <w:rFonts w:eastAsia="Calibri"/>
                <w:bCs/>
                <w:sz w:val="22"/>
                <w:szCs w:val="22"/>
              </w:rPr>
              <w:t>предоставляет Проект Производства Работ (ППР) с указанием общих методов и технологии работ, организационных вопросов с приложением графика выполнения работ (с указанием физических объёмов, потребных трудозатрат и материалов) для согласования Заказчиком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9"/>
                <w:tab w:val="left" w:pos="426" w:leader="none"/>
              </w:tabs>
              <w:spacing w:before="60" w:after="60"/>
              <w:ind w:left="35" w:hanging="36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- проводят проверку выполнения подготовительных работ к капитальному  ремонту;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426" w:leader="none"/>
              </w:tabs>
              <w:spacing w:before="60" w:after="60"/>
              <w:ind w:left="35" w:hanging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- определяет состав бригады (участков) по численности, квалификации и профессиям в соответствии с графиком производства работ. При этом должна быть обеспечена полная занятость рабочих в течение установленных графиком сроков производства работ;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9"/>
                <w:tab w:val="left" w:pos="426" w:leader="none"/>
              </w:tabs>
              <w:spacing w:before="60" w:after="60"/>
              <w:ind w:left="35" w:hanging="36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- назначают руководителей работ  в соответствии с номенклатурой и объемом работ, принятым по договору;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9"/>
                <w:tab w:val="left" w:pos="426" w:leader="none"/>
              </w:tabs>
              <w:spacing w:before="60" w:after="60"/>
              <w:ind w:left="35" w:hanging="36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-назначают лиц, ответственных за соблюдение норм и правил в области охраны труда, электробезопасности, пожарной и промышленной безопасности и материально–техническое обеспечение;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9"/>
                <w:tab w:val="left" w:pos="426" w:leader="none"/>
              </w:tabs>
              <w:spacing w:before="60" w:after="60"/>
              <w:ind w:left="35" w:hanging="36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-проверяют выполнение требований допуска ремонтного  персонала, предусмотренного п. 1.2.2</w:t>
            </w:r>
            <w:ins w:id="3" w:author="Прасол Маргарита Николаевна" w:date="2024-11-25T10:48:00Z">
              <w:r>
                <w:rPr>
                  <w:rFonts w:eastAsia="Calibri"/>
                  <w:bCs/>
                  <w:sz w:val="22"/>
                  <w:szCs w:val="22"/>
                </w:rPr>
                <w:t xml:space="preserve"> </w:t>
              </w:r>
            </w:ins>
            <w:r>
              <w:rPr>
                <w:rFonts w:eastAsia="Calibri"/>
                <w:bCs/>
                <w:sz w:val="22"/>
                <w:szCs w:val="22"/>
              </w:rPr>
              <w:t>Таблицы 4 настоящих  ТТ;</w:t>
            </w:r>
          </w:p>
          <w:p>
            <w:pPr>
              <w:pStyle w:val="Normal"/>
              <w:widowControl w:val="false"/>
              <w:spacing w:before="0" w:after="60"/>
              <w:ind w:firstLine="456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Руководитель работ Подрядчика, участвующий в производстве капитального ремонта, совместно с представителем Заказчика, осуществляют входной контроль качества применяемых материалов, проводят оперативный контроль качества выполняемых ремонтных работ, проверяют соблюдение технологической дисциплины (выполнение требований технологической документации, качества применяемой оснастки, приспособлений и инструмента).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Более подробно требования к организации работ указаны в проекте договора подряда (в том числе в разделе №2), который включен в состав Документации о закупке – приложение №2.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iCs/>
                <w:sz w:val="22"/>
                <w:szCs w:val="22"/>
                <w:shd w:fill="FFFFFF" w:val="clear"/>
              </w:rPr>
            </w:pPr>
            <w:r>
              <w:rPr>
                <w:b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154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000" w:hanging="432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</w:rPr>
              <w:t>1.2.2.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Организационно-технические мероприятия по допуску персонала Подрядчика</w:t>
            </w:r>
          </w:p>
        </w:tc>
        <w:tc>
          <w:tcPr>
            <w:tcW w:w="7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60"/>
              <w:contextualSpacing/>
              <w:jc w:val="both"/>
              <w:rPr>
                <w:rFonts w:eastAsia="Calibri"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bCs/>
                <w:sz w:val="22"/>
                <w:szCs w:val="22"/>
                <w:shd w:fill="FFFFFF" w:val="clear"/>
              </w:rPr>
              <w:t>Допуск персонала Подрядчика для выполнения капитальных работ должен осуществляться в соответствии с:</w:t>
            </w:r>
          </w:p>
          <w:p>
            <w:pPr>
              <w:pStyle w:val="Normal"/>
              <w:widowControl w:val="false"/>
              <w:numPr>
                <w:ilvl w:val="0"/>
                <w:numId w:val="11"/>
              </w:numPr>
              <w:spacing w:before="0" w:after="60"/>
              <w:ind w:left="35" w:hanging="360"/>
              <w:contextualSpacing/>
              <w:jc w:val="both"/>
              <w:rPr>
                <w:rFonts w:eastAsia="Calibri"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bCs/>
                <w:sz w:val="22"/>
                <w:szCs w:val="22"/>
                <w:shd w:fill="FFFFFF" w:val="clear"/>
              </w:rPr>
              <w:t>Положением о допуске персонала строительно-монтажных организаций и командированного персонала к выполнению работ на объектах АО «ДГК» №22.1-504-2026 (утверждено приказом АО «ДГК» №П-ДГК/649 от 22.07.2026 г.)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  <w:shd w:fill="FFFFFF" w:val="clear"/>
              </w:rPr>
              <w:t>Более подробно требования к организации работ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rFonts w:eastAsia="Calibri"/>
                <w:bCs/>
                <w:sz w:val="22"/>
                <w:szCs w:val="22"/>
              </w:rPr>
              <w:t xml:space="preserve"> – приложение №2</w:t>
            </w:r>
            <w:r>
              <w:rPr>
                <w:rFonts w:eastAsia="Calibri"/>
                <w:bCs/>
                <w:sz w:val="22"/>
                <w:szCs w:val="22"/>
                <w:shd w:fill="FFFFFF" w:val="clear"/>
              </w:rPr>
              <w:t>.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Cs/>
                <w:sz w:val="22"/>
                <w:szCs w:val="22"/>
                <w:shd w:fill="FFFFFF" w:val="clear"/>
              </w:rPr>
            </w:pPr>
            <w:r>
              <w:rPr>
                <w:bCs/>
                <w:sz w:val="22"/>
                <w:szCs w:val="22"/>
                <w:shd w:fill="FFFFFF" w:val="clear"/>
              </w:rPr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92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iCs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10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jc w:val="both"/>
              <w:rPr>
                <w:b/>
                <w:sz w:val="22"/>
                <w:szCs w:val="22"/>
                <w:shd w:fill="FFFFFF" w:val="clear"/>
              </w:rPr>
            </w:pPr>
            <w:r>
              <w:rPr>
                <w:b/>
                <w:sz w:val="22"/>
                <w:szCs w:val="22"/>
                <w:shd w:fill="FFFFFF" w:val="clear"/>
              </w:rPr>
              <w:t>Требования к применяемым при выполнении работ оборудованию, материалам</w:t>
            </w:r>
          </w:p>
        </w:tc>
        <w:tc>
          <w:tcPr>
            <w:tcW w:w="21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  <w:shd w:fill="FFFFFF" w:val="clear"/>
              </w:rPr>
            </w:pPr>
            <w:r>
              <w:rPr>
                <w:b/>
                <w:sz w:val="22"/>
                <w:szCs w:val="22"/>
                <w:shd w:fill="FFFFFF" w:val="clear"/>
              </w:rPr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595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2"/>
                <w:numId w:val="8"/>
              </w:numPr>
              <w:spacing w:before="60" w:after="60"/>
              <w:ind w:left="0" w:hanging="0"/>
              <w:contextualSpacing/>
              <w:jc w:val="center"/>
              <w:rPr>
                <w:rFonts w:eastAsia="Calibri"/>
                <w:iCs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rPr>
                <w:b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Требования к применяемым материалам</w:t>
            </w:r>
          </w:p>
        </w:tc>
        <w:tc>
          <w:tcPr>
            <w:tcW w:w="7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left="113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  <w:shd w:fill="FFFFFF" w:val="clear"/>
              </w:rPr>
              <w:t xml:space="preserve">Материалы, необходимые для выполнения работ, приобретаются Подрядчиком </w:t>
            </w:r>
            <w:r>
              <w:rPr>
                <w:rFonts w:eastAsia="Calibri"/>
                <w:bCs/>
                <w:sz w:val="22"/>
                <w:szCs w:val="22"/>
              </w:rPr>
              <w:t xml:space="preserve">самостоятельно в соответствии с приложением №4 к </w:t>
            </w:r>
            <w:r>
              <w:rPr>
                <w:rFonts w:eastAsia="Calibri"/>
                <w:bCs/>
                <w:sz w:val="22"/>
                <w:szCs w:val="22"/>
                <w:shd w:fill="FFFFFF" w:val="clear"/>
              </w:rPr>
              <w:t>настоящим ТТ</w:t>
            </w:r>
            <w:r>
              <w:rPr>
                <w:rFonts w:eastAsia="Calibri"/>
                <w:bCs/>
                <w:sz w:val="22"/>
                <w:szCs w:val="22"/>
              </w:rPr>
              <w:t xml:space="preserve"> - Ведомость ресурсов Подрядчика.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left="113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  <w:shd w:fill="FFFFFF" w:val="clear"/>
              </w:rPr>
              <w:t xml:space="preserve">Все </w:t>
            </w:r>
            <w:r>
              <w:rPr>
                <w:rFonts w:eastAsia="Calibri" w:cs="Times New Roman"/>
                <w:sz w:val="22"/>
                <w:szCs w:val="22"/>
                <w:shd w:fill="FFFFFF" w:val="clear"/>
              </w:rPr>
              <w:t xml:space="preserve">применяемые в ходе ремонта </w:t>
            </w:r>
            <w:r>
              <w:rPr>
                <w:rFonts w:eastAsia="Calibri"/>
                <w:bCs/>
                <w:sz w:val="22"/>
                <w:szCs w:val="22"/>
                <w:shd w:fill="FFFFFF" w:val="clear"/>
              </w:rPr>
              <w:t>материалы должны быть новыми и не использованными ранее</w:t>
            </w:r>
            <w:r>
              <w:rPr>
                <w:rFonts w:eastAsia="Calibri"/>
                <w:bCs/>
                <w:sz w:val="22"/>
                <w:szCs w:val="22"/>
              </w:rPr>
              <w:t>. Под новыми следует понимать материалы, которые не были в употреблении, не проходили ремонт, в том числе восстановление потребительских свойств.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left="113" w:hanging="0"/>
              <w:contextualSpacing/>
              <w:jc w:val="both"/>
              <w:rPr>
                <w:bCs/>
                <w:sz w:val="22"/>
                <w:szCs w:val="22"/>
                <w:shd w:fill="FFFFFF" w:val="clear"/>
              </w:rPr>
            </w:pPr>
            <w:r>
              <w:rPr>
                <w:bCs/>
                <w:sz w:val="22"/>
                <w:szCs w:val="22"/>
                <w:shd w:fill="FFFFFF" w:val="clear"/>
              </w:rPr>
              <w:t>Подрядчиком в работе может быть применена эквивалентная продукция*, предварительно согласованная с Заказчиком.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left="113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shd w:fill="FFFFFF" w:val="clear"/>
              </w:rPr>
              <w:t xml:space="preserve">В случае, если на этапе исполнения договора Подрядчиком, вместо материалов, указанных </w:t>
            </w:r>
            <w:r>
              <w:rPr>
                <w:bCs/>
                <w:sz w:val="22"/>
                <w:szCs w:val="22"/>
              </w:rPr>
              <w:t xml:space="preserve">в </w:t>
            </w:r>
            <w:r>
              <w:rPr>
                <w:rFonts w:eastAsia="Calibri"/>
                <w:bCs/>
                <w:sz w:val="22"/>
                <w:szCs w:val="22"/>
              </w:rPr>
              <w:t xml:space="preserve">приложении №4 к настоящим </w:t>
            </w:r>
            <w:r>
              <w:rPr>
                <w:rFonts w:eastAsia="Calibri"/>
                <w:bCs/>
                <w:sz w:val="22"/>
                <w:szCs w:val="22"/>
                <w:shd w:fill="FFFFFF" w:val="clear"/>
              </w:rPr>
              <w:t>ТТ</w:t>
            </w:r>
            <w:r>
              <w:rPr>
                <w:bCs/>
                <w:sz w:val="22"/>
                <w:szCs w:val="22"/>
                <w:shd w:fill="FFFFFF" w:val="clear"/>
              </w:rPr>
              <w:t>, будет применяться эквивалентная продукция, Подрядчик принимает на себя все затраты по внесению соответствующих изменений в техническую и сметную документацию, а также согласованию ее с Заказчиком без увеличения общей стоимости по Договору.</w:t>
            </w:r>
          </w:p>
          <w:p>
            <w:pPr>
              <w:pStyle w:val="Normal"/>
              <w:widowControl w:val="false"/>
              <w:numPr>
                <w:ilvl w:val="0"/>
                <w:numId w:val="13"/>
              </w:numPr>
              <w:tabs>
                <w:tab w:val="clear" w:pos="709"/>
                <w:tab w:val="left" w:pos="406" w:leader="none"/>
              </w:tabs>
              <w:spacing w:before="0" w:after="60"/>
              <w:ind w:left="35" w:hanging="36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  <w:shd w:fill="FFFFFF" w:val="clear"/>
              </w:rPr>
              <w:t>* Эквивалентная продукция - это продукция, которая по техническим и функциональным характеристикам не уступает характеристикам, указанным в документации о закупке, в том числе, по гарантийным срокам и срокам эксплуатации.</w:t>
            </w:r>
          </w:p>
        </w:tc>
        <w:tc>
          <w:tcPr>
            <w:tcW w:w="21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  <w:shd w:fill="FFFFFF" w:val="clear"/>
              </w:rPr>
            </w:pPr>
            <w:r>
              <w:rPr>
                <w:b/>
                <w:sz w:val="22"/>
                <w:szCs w:val="22"/>
                <w:shd w:fill="FFFFFF" w:val="clear"/>
              </w:rPr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20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iCs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10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jc w:val="both"/>
              <w:rPr>
                <w:b/>
                <w:sz w:val="22"/>
                <w:szCs w:val="22"/>
                <w:shd w:fill="FFFFFF" w:val="clear"/>
              </w:rPr>
            </w:pPr>
            <w:r>
              <w:rPr>
                <w:b/>
                <w:sz w:val="22"/>
                <w:szCs w:val="22"/>
                <w:shd w:fill="FFFFFF" w:val="clear"/>
              </w:rPr>
              <w:t>Требования к контролю качества работ и материалов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iCs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92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2"/>
                <w:numId w:val="8"/>
              </w:numPr>
              <w:spacing w:before="60" w:after="60"/>
              <w:ind w:left="0" w:hanging="0"/>
              <w:contextualSpacing/>
              <w:jc w:val="center"/>
              <w:rPr>
                <w:rFonts w:eastAsia="Calibri"/>
                <w:iCs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Контроль качества используемых материалов</w:t>
            </w:r>
          </w:p>
        </w:tc>
        <w:tc>
          <w:tcPr>
            <w:tcW w:w="7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60"/>
              <w:contextualSpacing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 xml:space="preserve">  </w:t>
            </w:r>
            <w:r>
              <w:rPr>
                <w:sz w:val="22"/>
                <w:szCs w:val="22"/>
                <w:shd w:fill="FFFFFF" w:val="clear"/>
              </w:rPr>
              <w:t>Материалы Подрядчика должны иметь сертификаты, паспорта и другие документы, подтверждающие их качество.</w:t>
            </w:r>
          </w:p>
          <w:p>
            <w:pPr>
              <w:pStyle w:val="Normal"/>
              <w:widowControl w:val="false"/>
              <w:spacing w:before="0" w:after="60"/>
              <w:contextualSpacing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bCs/>
                <w:sz w:val="22"/>
                <w:szCs w:val="22"/>
                <w:shd w:fill="FFFFFF" w:val="clear"/>
              </w:rPr>
              <w:t>При осуществлении Подрядчиком входного контроля качества строительных материалов и изделий, поступивших на ремонтную площадку, обязательное наличие и ведение журнала входного учета и контроля качества получаемых материалов. Отсутствие записи о приемке материалов и оборудовании в данном журнале дает основание Заказчику в отказе приемки выполненных работ с использованием соответствующих материалов.</w:t>
            </w:r>
          </w:p>
        </w:tc>
        <w:tc>
          <w:tcPr>
            <w:tcW w:w="21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530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2"/>
                <w:numId w:val="8"/>
              </w:numPr>
              <w:spacing w:before="60" w:after="60"/>
              <w:ind w:left="0" w:hanging="0"/>
              <w:contextualSpacing/>
              <w:jc w:val="center"/>
              <w:rPr>
                <w:rFonts w:eastAsia="Calibri"/>
                <w:iCs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Требования к контролю качества работ</w:t>
            </w:r>
          </w:p>
        </w:tc>
        <w:tc>
          <w:tcPr>
            <w:tcW w:w="7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6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fill="FFFFFF" w:val="clear"/>
              </w:rPr>
              <w:t>Работы должны быть выполнены в полном соответствии с требованиями государственных стандартов, действующих строительных норм и правил, ПУЭ, НПБ, технических регламентов, санитарных норм и правил</w:t>
            </w:r>
            <w:r>
              <w:rPr>
                <w:bCs/>
                <w:sz w:val="22"/>
                <w:szCs w:val="22"/>
                <w:shd w:fill="FFFFFF" w:val="clear"/>
              </w:rPr>
              <w:t>.</w:t>
            </w:r>
          </w:p>
          <w:p>
            <w:pPr>
              <w:pStyle w:val="Normal"/>
              <w:widowControl w:val="false"/>
              <w:spacing w:before="0" w:after="60"/>
              <w:contextualSpacing/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  <w:shd w:fill="FFFFFF" w:val="clear"/>
              </w:rPr>
              <w:t xml:space="preserve">Приемка в эксплуатацию и контроль качества ремонта должны производиться в соответствии с разделами №4.2 </w:t>
            </w:r>
            <w:r>
              <w:rPr>
                <w:sz w:val="22"/>
                <w:szCs w:val="22"/>
              </w:rPr>
              <w:t>«Об организации контроля и приемке выполненных работ на ремонтируемых объектах, объектах модернизации, реконструкции и технического перевооружения. Определение эффективности воздействия на оборудование АО «ДГК» 21-003-2019»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contextualSpacing/>
              <w:jc w:val="both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Более подробно требования указаны в проекте договора подряда (в том числе в разделе №2), который включен в состав Документации о закупке – приложение №2.</w:t>
            </w:r>
          </w:p>
        </w:tc>
        <w:tc>
          <w:tcPr>
            <w:tcW w:w="21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73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iCs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10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jc w:val="both"/>
              <w:rPr>
                <w:b/>
                <w:sz w:val="22"/>
                <w:szCs w:val="22"/>
                <w:shd w:fill="FFFFFF" w:val="clear"/>
              </w:rPr>
            </w:pPr>
            <w:r>
              <w:rPr>
                <w:b/>
                <w:sz w:val="22"/>
                <w:szCs w:val="22"/>
                <w:shd w:fill="FFFFFF" w:val="clear"/>
              </w:rPr>
              <w:t>Требования к персоналу Подрядчика</w:t>
            </w:r>
          </w:p>
        </w:tc>
        <w:tc>
          <w:tcPr>
            <w:tcW w:w="21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  <w:shd w:fill="FFFFFF" w:val="clear"/>
              </w:rPr>
            </w:pPr>
            <w:r>
              <w:rPr>
                <w:b/>
                <w:sz w:val="22"/>
                <w:szCs w:val="22"/>
                <w:shd w:fill="FFFFFF" w:val="clear"/>
              </w:rPr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2"/>
                <w:numId w:val="8"/>
              </w:numPr>
              <w:spacing w:before="60" w:after="60"/>
              <w:ind w:left="0" w:hanging="0"/>
              <w:contextualSpacing/>
              <w:jc w:val="center"/>
              <w:rPr>
                <w:rFonts w:eastAsia="Calibri"/>
                <w:iCs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jc w:val="both"/>
              <w:rPr>
                <w:rFonts w:eastAsia="Calibri"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sz w:val="22"/>
                <w:szCs w:val="22"/>
                <w:shd w:fill="FFFFFF" w:val="clear"/>
              </w:rPr>
              <w:t>Общие требования</w:t>
            </w:r>
          </w:p>
        </w:tc>
        <w:tc>
          <w:tcPr>
            <w:tcW w:w="7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Подрядчик должен производить работы квалифицированными специалистами рабочих специальностей и располагать: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fill="FFFFFF" w:val="clear"/>
              </w:rPr>
              <w:t>квалифицированной командой ИТР, способной до начала работ на объекте ознакомить производственные бригады с общим объёмом работ, сроком выполнения работ и графиком, правилами внутреннего распорядка, задачами, стоящими перед каждой бригадой: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достаточным количеством аттестованного персонала, организованного по принципу комплексных специализированных бригад.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Квалификация персонала должна соответствовать видам выполняемых работ.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До начала проведения работ в рамках исполнения договора после его заключения Подрядчик предоставляет: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sz w:val="22"/>
                <w:szCs w:val="22"/>
                <w:shd w:fill="FFFFFF" w:val="clear"/>
              </w:rPr>
            </w:pPr>
            <w:r>
              <w:rPr>
                <w:bCs/>
                <w:iCs/>
                <w:sz w:val="22"/>
                <w:szCs w:val="22"/>
                <w:shd w:fill="FFFFFF" w:val="clear"/>
              </w:rPr>
              <w:t>список персонала с указанием сведений  о квалификации персонала, разряде и группе по электробезопасности  с приложением копий  удостоверений на производство специальных видов работ (огневых, грузоподъемных, работ с электро - и пневмоинструментом).</w:t>
            </w:r>
          </w:p>
        </w:tc>
        <w:tc>
          <w:tcPr>
            <w:tcW w:w="21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500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iCs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10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jc w:val="both"/>
              <w:rPr>
                <w:b/>
                <w:sz w:val="22"/>
                <w:szCs w:val="22"/>
                <w:shd w:fill="FFFFFF" w:val="clear"/>
              </w:rPr>
            </w:pPr>
            <w:r>
              <w:rPr>
                <w:b/>
                <w:sz w:val="22"/>
                <w:szCs w:val="22"/>
                <w:shd w:fill="FFFFFF" w:val="clear"/>
              </w:rPr>
              <w:t>Требования к безопасности работ и охране труда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iCs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5379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2"/>
                <w:numId w:val="8"/>
              </w:numPr>
              <w:spacing w:before="60" w:after="60"/>
              <w:ind w:left="0" w:hanging="0"/>
              <w:contextualSpacing/>
              <w:jc w:val="center"/>
              <w:rPr>
                <w:rFonts w:eastAsia="Calibri"/>
                <w:iCs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outlineLvl w:val="2"/>
              <w:rPr>
                <w:iCs/>
                <w:sz w:val="22"/>
                <w:szCs w:val="22"/>
                <w:shd w:fill="FFFFFF" w:val="clear"/>
              </w:rPr>
            </w:pPr>
            <w:bookmarkStart w:id="47" w:name="_Toc129956746"/>
            <w:bookmarkStart w:id="48" w:name="_Toc139017634"/>
            <w:r>
              <w:rPr>
                <w:rFonts w:eastAsia="Calibri"/>
                <w:sz w:val="22"/>
                <w:szCs w:val="22"/>
                <w:shd w:fill="FFFFFF" w:val="clear"/>
              </w:rPr>
              <w:t>Требования к безопасности выполняемых работ</w:t>
            </w:r>
            <w:bookmarkEnd w:id="47"/>
            <w:bookmarkEnd w:id="48"/>
          </w:p>
        </w:tc>
        <w:tc>
          <w:tcPr>
            <w:tcW w:w="7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Autospacing="0" w:before="0" w:afterAutospacing="0" w:after="0"/>
              <w:ind w:hanging="0"/>
              <w:contextualSpacing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Меры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ind w:hanging="0"/>
              <w:contextualSpacing/>
              <w:rPr>
                <w:sz w:val="22"/>
                <w:szCs w:val="22"/>
                <w:shd w:fill="FFFFFF" w:val="clear"/>
              </w:rPr>
            </w:pPr>
            <w:r>
              <w:rPr>
                <w:iCs/>
                <w:sz w:val="22"/>
                <w:szCs w:val="22"/>
              </w:rPr>
              <w:t>- СНиП 12-03-2001 «Безопасность труда в строительстве. Часть 1. Общие требования». Приняты и введены в действие Постановлением Госстроя РФ от 23.07.2001 г. №80;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ind w:hanging="0"/>
              <w:contextualSpacing/>
              <w:rPr>
                <w:sz w:val="22"/>
                <w:szCs w:val="22"/>
                <w:shd w:fill="FFFFFF" w:val="clear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- СНиП 12-04-2002 «Безопасность труда в строительстве. Часть 2. Строительное производство». Приняты и введены в действие Постановлением Госстроя РФ от 17.09.2002 г. №123;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ind w:hanging="0"/>
              <w:contextualSpacing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 Приказ Министерства труда и социальной защиты РФ от 11 декабря 2020 г. N 883н "Об утверждении Правил по охране труда при строительстве, реконструкции и ремонте"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ind w:hang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 Правил безопасности при работе с инструментом и приспособлениями“ утверждены Приказом Минтруда №835н от 27.11.2020г.;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ind w:hang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Autospacing="0" w:before="0" w:afterAutospacing="0" w:after="0"/>
              <w:ind w:hanging="0"/>
              <w:contextualSpacing/>
              <w:rPr>
                <w:b/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Более подробно требования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rFonts w:eastAsia="Calibri"/>
                <w:bCs/>
                <w:sz w:val="22"/>
                <w:szCs w:val="22"/>
              </w:rPr>
              <w:t xml:space="preserve"> – приложение №2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iCs/>
                <w:sz w:val="22"/>
                <w:szCs w:val="22"/>
                <w:shd w:fill="FFFFFF" w:val="clear"/>
              </w:rPr>
            </w:pPr>
            <w:r>
              <w:rPr>
                <w:b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2"/>
                <w:numId w:val="8"/>
              </w:numPr>
              <w:spacing w:before="60" w:after="60"/>
              <w:ind w:left="1224" w:hanging="1199"/>
              <w:contextualSpacing/>
              <w:jc w:val="center"/>
              <w:rPr>
                <w:rFonts w:eastAsia="Calibri"/>
                <w:iCs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outlineLvl w:val="2"/>
              <w:rPr>
                <w:rFonts w:eastAsia="Calibri"/>
                <w:sz w:val="22"/>
                <w:szCs w:val="22"/>
                <w:shd w:fill="FFFFFF" w:val="clear"/>
              </w:rPr>
            </w:pPr>
            <w:bookmarkStart w:id="49" w:name="_Toc129956747"/>
            <w:bookmarkStart w:id="50" w:name="_Toc139017635"/>
            <w:r>
              <w:rPr>
                <w:rFonts w:eastAsia="Calibri"/>
                <w:sz w:val="22"/>
                <w:szCs w:val="22"/>
                <w:shd w:fill="FFFFFF" w:val="clear"/>
              </w:rPr>
              <w:t>Соблюдение требований к пожарной безопасности</w:t>
            </w:r>
            <w:bookmarkEnd w:id="49"/>
            <w:bookmarkEnd w:id="50"/>
          </w:p>
        </w:tc>
        <w:tc>
          <w:tcPr>
            <w:tcW w:w="7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Меры пожарной безопасности при  капитального выполнения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9"/>
                <w:tab w:val="left" w:pos="360" w:leader="none"/>
              </w:tabs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Правилах противопожарного режима в Российской Федерации, утверждены Постановлением Правительства РФ от 16.09.2020 № 1479;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9"/>
                <w:tab w:val="left" w:pos="360" w:leader="none"/>
              </w:tabs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Федеральный закон №123-ФЗ от 22.07.2008 «Технический регламент о требованиях пожарной безопасности».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ГОСТ 12.1.004-91* Система стандартов безопасности труда. Пожарная безопасность. Общие требования.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 xml:space="preserve">    </w:t>
            </w:r>
            <w:r>
              <w:rPr>
                <w:sz w:val="22"/>
                <w:szCs w:val="22"/>
                <w:shd w:fill="FFFFFF" w:val="clear"/>
              </w:rPr>
              <w:t>При выполнении работ дополнительно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Заказчика.</w:t>
            </w:r>
          </w:p>
          <w:p>
            <w:pPr>
              <w:pStyle w:val="Normal"/>
              <w:widowControl w:val="false"/>
              <w:spacing w:before="0" w:after="60"/>
              <w:contextualSpacing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Приказом по организации должно быть назначено лицо, ответственное за соблюдение требований пожарной безопасности на строительной площадке и в местах производства работ.</w:t>
            </w:r>
          </w:p>
          <w:p>
            <w:pPr>
              <w:pStyle w:val="Normal"/>
              <w:widowControl w:val="false"/>
              <w:spacing w:before="0" w:after="60"/>
              <w:contextualSpacing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Персональную ответственность за обеспечение пожарной безопасности несёт руководитель подрядной организации или лицо, его замещающее.</w:t>
            </w:r>
          </w:p>
          <w:p>
            <w:pPr>
              <w:pStyle w:val="Normal"/>
              <w:widowControl w:val="false"/>
              <w:spacing w:before="0" w:after="60"/>
              <w:contextualSpacing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Ремонтная площадка должна быть оснащена средствами пожаротушения.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</w:rPr>
              <w:t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</w:p>
        </w:tc>
        <w:tc>
          <w:tcPr>
            <w:tcW w:w="21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53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2"/>
                <w:numId w:val="8"/>
              </w:numPr>
              <w:spacing w:before="60" w:after="60"/>
              <w:ind w:left="1224" w:hanging="1199"/>
              <w:contextualSpacing/>
              <w:jc w:val="center"/>
              <w:rPr>
                <w:rFonts w:eastAsia="Calibri"/>
                <w:iCs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outlineLvl w:val="2"/>
              <w:rPr>
                <w:rFonts w:eastAsia="Calibri"/>
                <w:sz w:val="22"/>
                <w:szCs w:val="22"/>
                <w:shd w:fill="FFFFFF" w:val="clear"/>
              </w:rPr>
            </w:pPr>
            <w:bookmarkStart w:id="51" w:name="_Toc129956748"/>
            <w:bookmarkStart w:id="52" w:name="_Toc139017636"/>
            <w:r>
              <w:rPr>
                <w:rFonts w:eastAsia="Calibri"/>
                <w:sz w:val="22"/>
                <w:szCs w:val="22"/>
                <w:shd w:fill="FFFFFF" w:val="clear"/>
              </w:rPr>
              <w:t>Соблюдение требований к охране окружающей среды</w:t>
            </w:r>
            <w:bookmarkEnd w:id="51"/>
            <w:bookmarkEnd w:id="52"/>
          </w:p>
        </w:tc>
        <w:tc>
          <w:tcPr>
            <w:tcW w:w="7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60"/>
              <w:contextualSpacing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При выполнении всех строительных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</w:p>
          <w:p>
            <w:pPr>
              <w:pStyle w:val="Normal"/>
              <w:widowControl w:val="false"/>
              <w:spacing w:before="0" w:after="60"/>
              <w:contextualSpacing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Отходы, строительный мусор должны своевременно вывозиться для дальнейшей утилизации.</w:t>
            </w:r>
          </w:p>
          <w:p>
            <w:pPr>
              <w:pStyle w:val="Normal"/>
              <w:widowControl w:val="false"/>
              <w:spacing w:before="0" w:after="60"/>
              <w:ind w:right="225" w:hanging="0"/>
              <w:contextualSpacing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Мероприятия и работы по охране окружающей среды вести в соответствии:</w:t>
            </w:r>
          </w:p>
          <w:p>
            <w:pPr>
              <w:pStyle w:val="Normal"/>
              <w:widowControl w:val="false"/>
              <w:spacing w:before="0" w:after="60"/>
              <w:ind w:right="225" w:hanging="0"/>
              <w:contextualSpacing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- Федеральный закон от 10.01.2002 № 7-ФЗ «Об охране окружающей среды» (ред. от 02.07.21);</w:t>
            </w:r>
          </w:p>
          <w:p>
            <w:pPr>
              <w:pStyle w:val="Normal"/>
              <w:widowControl w:val="false"/>
              <w:spacing w:before="0" w:after="60"/>
              <w:ind w:right="225" w:hanging="0"/>
              <w:contextualSpacing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- Федеральный закон от 04.05.1999 № 96-ФЗ «Об охране атмосферного воздуха» (ред. от 11.06.2021);</w:t>
            </w:r>
          </w:p>
          <w:p>
            <w:pPr>
              <w:pStyle w:val="Normal"/>
              <w:widowControl w:val="false"/>
              <w:spacing w:before="0" w:after="60"/>
              <w:ind w:right="225" w:hanging="0"/>
              <w:contextualSpacing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- СП 34.13330.2012 «Автомобильные дороги. Актуализированная редакция СНиП 2.05.02-85*»;</w:t>
            </w:r>
          </w:p>
          <w:p>
            <w:pPr>
              <w:pStyle w:val="Normal"/>
              <w:widowControl w:val="false"/>
              <w:spacing w:before="0" w:after="60"/>
              <w:ind w:right="225" w:hanging="0"/>
              <w:contextualSpacing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- ОДН 218.5.016-2002 «Показатели и нормы экологической безопасности автомобильной дороги» - Распоряжение Минтранс РФ от 25.12.2020 №ИС-1147-р.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sz w:val="22"/>
                <w:szCs w:val="22"/>
                <w:highlight w:val="none"/>
                <w:shd w:fill="FFFFFF" w:val="clear"/>
              </w:rPr>
            </w:pPr>
            <w:r>
              <w:rPr>
                <w:sz w:val="22"/>
                <w:szCs w:val="22"/>
              </w:rPr>
              <w:t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2"/>
                <w:numId w:val="8"/>
              </w:numPr>
              <w:spacing w:before="60" w:after="60"/>
              <w:ind w:left="1224" w:hanging="1199"/>
              <w:contextualSpacing/>
              <w:jc w:val="center"/>
              <w:rPr>
                <w:rFonts w:eastAsia="Calibri"/>
                <w:iCs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outlineLvl w:val="2"/>
              <w:rPr>
                <w:rFonts w:eastAsia="Calibri"/>
                <w:sz w:val="22"/>
                <w:szCs w:val="22"/>
                <w:shd w:fill="FFFFFF" w:val="clear"/>
              </w:rPr>
            </w:pPr>
            <w:bookmarkStart w:id="53" w:name="_Toc139017637"/>
            <w:bookmarkStart w:id="54" w:name="_Toc129956749"/>
            <w:r>
              <w:rPr>
                <w:rFonts w:eastAsia="Calibri"/>
                <w:sz w:val="22"/>
                <w:szCs w:val="22"/>
                <w:shd w:fill="FFFFFF" w:val="clear"/>
              </w:rPr>
              <w:t>Соблюдение требований охраны труда</w:t>
            </w:r>
            <w:bookmarkEnd w:id="53"/>
            <w:bookmarkEnd w:id="54"/>
          </w:p>
        </w:tc>
        <w:tc>
          <w:tcPr>
            <w:tcW w:w="7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430"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Контроль по соблюдению требований охраны труда осуществляется Подрядчиком и Заказчиком. Заказчик обязуется назначить куратора и обеспечить допуск персонала Подрядчика к месту проведения ремонтных работ.</w:t>
            </w:r>
          </w:p>
          <w:p>
            <w:pPr>
              <w:pStyle w:val="Normal"/>
              <w:widowControl w:val="false"/>
              <w:ind w:firstLine="430"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</w:t>
            </w:r>
          </w:p>
          <w:p>
            <w:pPr>
              <w:pStyle w:val="Normal"/>
              <w:widowControl w:val="false"/>
              <w:ind w:firstLine="430"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Организация ремонтной площадки, участков работ и рабочих мест должна обеспечивать безопасность труда работающих на всех этапах выполнения строительно-монтажных работ. Для производства работ в охранной зоне необходимо получить наряд-допуск.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ind w:firstLine="283"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Меры по соблюдению требований охраны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</w:p>
          <w:p>
            <w:pPr>
              <w:pStyle w:val="Normal"/>
              <w:widowControl w:val="false"/>
              <w:numPr>
                <w:ilvl w:val="0"/>
                <w:numId w:val="7"/>
              </w:numPr>
              <w:tabs>
                <w:tab w:val="clear" w:pos="709"/>
                <w:tab w:val="left" w:pos="567" w:leader="none"/>
              </w:tabs>
              <w:ind w:left="62" w:hanging="0"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Правилах по охране труда при работе с инструментом и приспособлениями (утверждены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shd w:fill="FFFFFF" w:val="clear"/>
              </w:rPr>
              <w:t>приказом Министерства труда от 27.11.2020 № 835н);</w:t>
            </w:r>
          </w:p>
          <w:p>
            <w:pPr>
              <w:pStyle w:val="Normal"/>
              <w:widowControl w:val="false"/>
              <w:numPr>
                <w:ilvl w:val="0"/>
                <w:numId w:val="7"/>
              </w:numPr>
              <w:tabs>
                <w:tab w:val="clear" w:pos="709"/>
                <w:tab w:val="left" w:pos="567" w:leader="none"/>
              </w:tabs>
              <w:ind w:left="62" w:hanging="0"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Правилах по охране труда при размещении, монтаже, техническом обслуживании и ремонте технологического оборудования (утверждены приказом Министерства труда от 27.11.2020 №833н);</w:t>
            </w:r>
          </w:p>
          <w:p>
            <w:pPr>
              <w:pStyle w:val="Normal"/>
              <w:widowControl w:val="false"/>
              <w:numPr>
                <w:ilvl w:val="0"/>
                <w:numId w:val="7"/>
              </w:numPr>
              <w:tabs>
                <w:tab w:val="clear" w:pos="709"/>
                <w:tab w:val="left" w:pos="567" w:leader="none"/>
              </w:tabs>
              <w:ind w:left="62" w:hanging="0"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Правилах по охране труда при эксплуатации электроустановок, утвержденные Приказом Министерства труда и социальной защиты РФ от 15.12.2020 №903н.</w:t>
            </w:r>
          </w:p>
          <w:p>
            <w:pPr>
              <w:pStyle w:val="Normal"/>
              <w:widowControl w:val="false"/>
              <w:numPr>
                <w:ilvl w:val="0"/>
                <w:numId w:val="7"/>
              </w:numPr>
              <w:tabs>
                <w:tab w:val="clear" w:pos="709"/>
                <w:tab w:val="left" w:pos="313" w:leader="none"/>
                <w:tab w:val="left" w:pos="413" w:leader="none"/>
              </w:tabs>
              <w:spacing w:before="0" w:after="60"/>
              <w:ind w:left="62" w:hanging="0"/>
              <w:contextualSpacing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Правила по охране труда при обработке металлов (утверждены приказом Министерства труда и социальной защиты Российской Федерации от 11.12.2020г. №887н);</w:t>
            </w:r>
          </w:p>
          <w:p>
            <w:pPr>
              <w:pStyle w:val="Normal"/>
              <w:widowControl w:val="false"/>
              <w:numPr>
                <w:ilvl w:val="0"/>
                <w:numId w:val="7"/>
              </w:numPr>
              <w:tabs>
                <w:tab w:val="clear" w:pos="709"/>
                <w:tab w:val="left" w:pos="313" w:leader="none"/>
                <w:tab w:val="left" w:pos="413" w:leader="none"/>
              </w:tabs>
              <w:spacing w:before="0" w:after="60"/>
              <w:ind w:left="62" w:hanging="0"/>
              <w:contextualSpacing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Правила при погрузочно-разгрузочных работах и размещении грузов (утверждены приказом Министерства труда и социальной защиты Российской Федерации от 28.10.2020г. №753н);</w:t>
            </w:r>
          </w:p>
          <w:p>
            <w:pPr>
              <w:pStyle w:val="Normal"/>
              <w:widowControl w:val="false"/>
              <w:numPr>
                <w:ilvl w:val="0"/>
                <w:numId w:val="7"/>
              </w:numPr>
              <w:tabs>
                <w:tab w:val="clear" w:pos="709"/>
                <w:tab w:val="left" w:pos="313" w:leader="none"/>
                <w:tab w:val="left" w:pos="413" w:leader="none"/>
              </w:tabs>
              <w:spacing w:before="0" w:after="60"/>
              <w:ind w:left="62" w:hanging="0"/>
              <w:contextualSpacing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Правила при эксплуатации промышленного транспорта (напольный безрельсовый колесный транспорт) (утверждены приказом Министерства труда и социальной защиты Российской Федерации от 18.11.2020г. №814н);</w:t>
            </w:r>
          </w:p>
          <w:p>
            <w:pPr>
              <w:pStyle w:val="Normal"/>
              <w:widowControl w:val="false"/>
              <w:numPr>
                <w:ilvl w:val="0"/>
                <w:numId w:val="7"/>
              </w:numPr>
              <w:tabs>
                <w:tab w:val="clear" w:pos="709"/>
                <w:tab w:val="left" w:pos="313" w:leader="none"/>
                <w:tab w:val="left" w:pos="413" w:leader="none"/>
              </w:tabs>
              <w:spacing w:before="0" w:after="60"/>
              <w:ind w:left="62" w:hanging="0"/>
              <w:contextualSpacing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Правила при выполнении электросварочных и газосварочных работ (утверждены приказом Министерства труда и социальной защиты Российской Федерации от 11.12.2020г. №884н);</w:t>
            </w:r>
          </w:p>
          <w:p>
            <w:pPr>
              <w:pStyle w:val="Normal"/>
              <w:widowControl w:val="false"/>
              <w:numPr>
                <w:ilvl w:val="0"/>
                <w:numId w:val="7"/>
              </w:numPr>
              <w:tabs>
                <w:tab w:val="clear" w:pos="709"/>
                <w:tab w:val="left" w:pos="313" w:leader="none"/>
                <w:tab w:val="left" w:pos="413" w:leader="none"/>
              </w:tabs>
              <w:spacing w:before="0" w:after="60"/>
              <w:ind w:left="62" w:hanging="0"/>
              <w:contextualSpacing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правила безопасности опасных производственных объектов, на которых используются подъемные сооружения (утверждены приказом Федеральной службы по экологическому, технологическому и атомному надзору от 26.11.2020г. №461).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72" w:leader="none"/>
              </w:tabs>
              <w:spacing w:before="0" w:after="60"/>
              <w:ind w:left="27" w:firstLine="283"/>
              <w:contextualSpacing/>
              <w:jc w:val="both"/>
              <w:rPr>
                <w:sz w:val="22"/>
                <w:szCs w:val="22"/>
                <w:highlight w:val="none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72" w:leader="none"/>
              </w:tabs>
              <w:spacing w:before="0" w:after="60"/>
              <w:ind w:left="27" w:firstLine="283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57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60" w:after="60"/>
              <w:contextualSpacing/>
              <w:jc w:val="center"/>
              <w:rPr>
                <w:rFonts w:eastAsia="Calibri"/>
                <w:iCs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10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sz w:val="22"/>
                <w:szCs w:val="22"/>
                <w:shd w:fill="FFFFFF" w:val="clear"/>
              </w:rPr>
            </w:pPr>
            <w:r>
              <w:rPr>
                <w:b/>
                <w:bCs/>
                <w:sz w:val="22"/>
                <w:szCs w:val="22"/>
                <w:shd w:fill="FFFFFF" w:val="clear"/>
              </w:rPr>
              <w:t>Требования к результатам работ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center" w:pos="1167" w:leader="none"/>
              </w:tabs>
              <w:jc w:val="center"/>
              <w:rPr>
                <w:b/>
                <w:sz w:val="22"/>
                <w:szCs w:val="22"/>
                <w:shd w:fill="FFFFFF" w:val="clear"/>
              </w:rPr>
            </w:pPr>
            <w:r>
              <w:rPr>
                <w:b/>
                <w:sz w:val="22"/>
                <w:szCs w:val="22"/>
                <w:shd w:fill="FFFFFF" w:val="clear"/>
              </w:rPr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971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iCs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10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b/>
                <w:sz w:val="22"/>
                <w:szCs w:val="22"/>
                <w:shd w:fill="FFFFFF" w:val="clear"/>
              </w:rPr>
              <w:t>Общие требования к результатам работ</w:t>
            </w:r>
          </w:p>
          <w:p>
            <w:pPr>
              <w:pStyle w:val="Normal"/>
              <w:widowControl w:val="false"/>
              <w:jc w:val="both"/>
              <w:rPr>
                <w:sz w:val="22"/>
                <w:szCs w:val="22"/>
                <w:highlight w:val="none"/>
                <w:shd w:fill="FFFFFF" w:val="clear"/>
              </w:rPr>
            </w:pPr>
            <w:r>
              <w:rPr>
                <w:bCs/>
                <w:sz w:val="22"/>
                <w:szCs w:val="22"/>
                <w:shd w:fill="FFFFFF" w:val="clear"/>
              </w:rPr>
              <w:t>Состояние железнодорожных путей и железнодорожных переездов после капитального ремонта должно соответствовать требованиям нормативно-технической документации на ремонт в течение гарантийного срока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1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912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1"/>
                <w:numId w:val="8"/>
              </w:numPr>
              <w:spacing w:before="60" w:after="60"/>
              <w:ind w:left="0" w:hanging="0"/>
              <w:contextualSpacing/>
              <w:jc w:val="center"/>
              <w:rPr>
                <w:rFonts w:eastAsia="Calibri"/>
                <w:iCs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10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2"/>
                <w:szCs w:val="22"/>
                <w:shd w:fill="FFFFFF" w:val="clear"/>
              </w:rPr>
            </w:pPr>
            <w:r>
              <w:rPr>
                <w:b/>
                <w:bCs/>
                <w:sz w:val="22"/>
                <w:szCs w:val="22"/>
                <w:shd w:fill="FFFFFF" w:val="clear"/>
              </w:rPr>
              <w:t>Требования к порядку приемки результатов работ</w:t>
            </w:r>
          </w:p>
          <w:p>
            <w:pPr>
              <w:pStyle w:val="Normal"/>
              <w:widowControl w:val="false"/>
              <w:rPr>
                <w:iCs/>
                <w:sz w:val="22"/>
                <w:szCs w:val="22"/>
                <w:highlight w:val="none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Подробно указаны в проекте договора подряда (в том числе в разделе №4), который включен в состав Документации о закупке</w:t>
            </w:r>
            <w:r>
              <w:rPr>
                <w:rFonts w:eastAsia="Calibri"/>
                <w:bCs/>
                <w:sz w:val="22"/>
                <w:szCs w:val="22"/>
              </w:rPr>
              <w:t xml:space="preserve"> – приложение №2</w:t>
            </w:r>
            <w:r>
              <w:rPr>
                <w:sz w:val="22"/>
                <w:szCs w:val="22"/>
                <w:shd w:fill="FFFFFF" w:val="clear"/>
              </w:rPr>
              <w:t>.</w:t>
            </w:r>
          </w:p>
        </w:tc>
        <w:tc>
          <w:tcPr>
            <w:tcW w:w="21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iCs/>
                <w:sz w:val="22"/>
                <w:szCs w:val="22"/>
                <w:shd w:fill="FFFFFF" w:val="clear"/>
              </w:rPr>
            </w:pPr>
            <w:r>
              <w:rPr>
                <w:b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iCs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Cs/>
                <w:sz w:val="22"/>
                <w:szCs w:val="22"/>
                <w:shd w:fill="FFFFFF" w:val="clear"/>
              </w:rPr>
            </w:r>
            <w:bookmarkStart w:id="55" w:name="_Ref54002960"/>
            <w:bookmarkStart w:id="56" w:name="_Ref54002960"/>
            <w:bookmarkEnd w:id="56"/>
          </w:p>
        </w:tc>
        <w:tc>
          <w:tcPr>
            <w:tcW w:w="10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b/>
                <w:sz w:val="22"/>
                <w:szCs w:val="22"/>
                <w:shd w:fill="FFFFFF" w:val="clear"/>
              </w:rPr>
              <w:t>Требования к оформлению документации</w:t>
            </w:r>
          </w:p>
        </w:tc>
        <w:tc>
          <w:tcPr>
            <w:tcW w:w="21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2"/>
                <w:numId w:val="8"/>
              </w:numPr>
              <w:spacing w:before="60" w:after="60"/>
              <w:ind w:left="0" w:firstLine="34"/>
              <w:contextualSpacing/>
              <w:jc w:val="center"/>
              <w:rPr>
                <w:rFonts w:eastAsia="Calibri"/>
                <w:iCs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outlineLvl w:val="2"/>
              <w:rPr>
                <w:rFonts w:eastAsia="Calibri"/>
                <w:sz w:val="22"/>
                <w:szCs w:val="22"/>
                <w:shd w:fill="FFFFFF" w:val="clear"/>
              </w:rPr>
            </w:pPr>
            <w:bookmarkStart w:id="57" w:name="_Toc129956750"/>
            <w:bookmarkStart w:id="58" w:name="_Toc139017638"/>
            <w:r>
              <w:rPr>
                <w:rFonts w:eastAsia="Calibri"/>
                <w:sz w:val="22"/>
                <w:szCs w:val="22"/>
                <w:shd w:fill="FFFFFF" w:val="clear"/>
              </w:rPr>
              <w:t>Общие требования к оформлению документации</w:t>
            </w:r>
            <w:bookmarkEnd w:id="57"/>
            <w:bookmarkEnd w:id="58"/>
          </w:p>
        </w:tc>
        <w:tc>
          <w:tcPr>
            <w:tcW w:w="7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27" w:hanging="0"/>
              <w:jc w:val="both"/>
              <w:rPr>
                <w:rFonts w:eastAsia="Times New Roman" w:cs="Times New Roman"/>
                <w:sz w:val="22"/>
                <w:szCs w:val="22"/>
                <w:highlight w:val="none"/>
                <w:shd w:fill="FFFFFF" w:val="clear"/>
              </w:rPr>
            </w:pPr>
            <w:r>
              <w:rPr>
                <w:iCs/>
                <w:sz w:val="22"/>
                <w:szCs w:val="22"/>
                <w:shd w:fill="FFFFFF" w:val="clear"/>
              </w:rPr>
              <w:t xml:space="preserve">Представить Заказчику с актами выполненных работ (в 3 (трёх) экземплярах, а также электронные версии Акта </w:t>
              <w:br/>
              <w:t xml:space="preserve">КС-2 и Справки КС-3 в формате *gsfx ПК «ГРАНД Сметы» на цифровом носителе) исполнительную документацию в электронном виде (в формате *.pdf) и на бумажном носителе в 3-х экземплярах.  </w:t>
            </w:r>
            <w:r>
              <w:rPr>
                <w:rFonts w:eastAsia="Times New Roman" w:cs="Times New Roman"/>
                <w:iCs/>
                <w:sz w:val="22"/>
                <w:szCs w:val="22"/>
                <w:shd w:fill="FFFFFF" w:val="clear"/>
              </w:rPr>
              <w:t>Исполнительная документация должна быть оформлена в соответствии с Приказом Министерства строительства и жилищно-коммунального хозяйства Российской Федерации от 16.05.2023 №344/пр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</w:t>
            </w:r>
          </w:p>
        </w:tc>
        <w:tc>
          <w:tcPr>
            <w:tcW w:w="21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  <w:shd w:fill="FFFFFF" w:val="clear"/>
              </w:rPr>
            </w:pPr>
            <w:r>
              <w:rPr>
                <w:b/>
                <w:sz w:val="22"/>
                <w:szCs w:val="22"/>
                <w:shd w:fill="FFFFFF" w:val="clear"/>
              </w:rPr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2"/>
                <w:numId w:val="8"/>
              </w:numPr>
              <w:spacing w:before="60" w:after="60"/>
              <w:ind w:left="34" w:hanging="0"/>
              <w:contextualSpacing/>
              <w:jc w:val="center"/>
              <w:rPr>
                <w:rFonts w:eastAsia="Calibri"/>
                <w:iCs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sz w:val="22"/>
                <w:szCs w:val="22"/>
                <w:shd w:fill="FFFFFF" w:val="clear"/>
              </w:rPr>
              <w:t>Состав документации включает в себя, но не ограничивается следующими документами</w:t>
            </w:r>
          </w:p>
        </w:tc>
        <w:tc>
          <w:tcPr>
            <w:tcW w:w="7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27" w:hanging="0"/>
              <w:jc w:val="both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  <w:shd w:fill="FFFFFF" w:val="clear"/>
              </w:rPr>
              <w:t>Подрядчик одновременно с передачей актов приемки выполненных работ по форме КС-2 обязан оформить и передать Заказчику сдаточную документацию в соответствии с Положением «Об организации контроля и приемке выполненных работ на ремонтируемых объектах, объектах модернизации, реконструкции и технического перевооружения», утвержденным приказом № 555 от 29.11.2019 г. АО «ДГК</w:t>
            </w:r>
            <w:r>
              <w:rPr>
                <w:sz w:val="22"/>
                <w:szCs w:val="22"/>
              </w:rPr>
              <w:t>»: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pacing w:before="0" w:after="60"/>
              <w:ind w:left="310" w:hanging="283"/>
              <w:contextualSpacing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акт пред. ремонтного обследования объекта;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pacing w:before="0" w:after="60"/>
              <w:ind w:left="310" w:hanging="283"/>
              <w:contextualSpacing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ведомость планируемых ремонтно-строительных работ;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pacing w:before="0" w:after="60"/>
              <w:ind w:left="310" w:hanging="283"/>
              <w:contextualSpacing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акт готовности объекта к производству ремонтных работ;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pacing w:before="0" w:after="60"/>
              <w:ind w:left="310" w:hanging="283"/>
              <w:contextualSpacing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акт приёмки из ремонта объекта;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pacing w:before="0" w:after="60"/>
              <w:ind w:left="310" w:hanging="283"/>
              <w:contextualSpacing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документации;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pacing w:before="0" w:after="60"/>
              <w:ind w:left="310" w:hanging="283"/>
              <w:contextualSpacing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акт освидетельствования скрытых работ;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pacing w:before="0" w:after="60"/>
              <w:ind w:left="310" w:hanging="283"/>
              <w:contextualSpacing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исполнительные чертежи, схемы;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pacing w:before="0" w:after="60"/>
              <w:ind w:left="310" w:hanging="283"/>
              <w:contextualSpacing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сертификаты/паспорта готового изделия, подтверждающие качество и соответствие требованиям конструкторской и нормативно-технической документации материалов (форма завода – изготовителя);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pacing w:before="0" w:after="60"/>
              <w:ind w:left="310" w:hanging="283"/>
              <w:contextualSpacing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счета-фактуры на материалы, закупаемые Подрядчиком для использования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pacing w:before="0" w:after="60"/>
              <w:ind w:left="310" w:hanging="283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fill="FFFFFF" w:val="clear"/>
              </w:rPr>
              <w:t>в процессе ремонта;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pacing w:before="0" w:after="60"/>
              <w:ind w:left="310" w:hanging="283"/>
              <w:contextualSpacing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общий журнал работ формы КС-6, специальные журналы работ (соответствующие видам выполняемых работ);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pacing w:before="0" w:after="60"/>
              <w:ind w:left="348" w:hanging="360"/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  <w:shd w:fill="FFFFFF" w:val="clear"/>
              </w:rPr>
              <w:t>документы о контроле качества сварных соединений, оформленных в соответствии с</w:t>
            </w:r>
            <w:r>
              <w:rPr>
                <w:sz w:val="22"/>
                <w:szCs w:val="22"/>
              </w:rPr>
              <w:t xml:space="preserve"> Регламентом оформления документации при проведении сварочных работ при монтаже и ремонте оборудования объектов АО «ДГК»</w:t>
            </w:r>
            <w:r>
              <w:rPr>
                <w:sz w:val="22"/>
                <w:szCs w:val="22"/>
                <w:shd w:fill="FFFFFF" w:val="clear"/>
              </w:rPr>
              <w:t>;</w:t>
            </w:r>
          </w:p>
          <w:p>
            <w:pPr>
              <w:pStyle w:val="Normal"/>
              <w:widowControl w:val="false"/>
              <w:jc w:val="both"/>
              <w:rPr>
                <w:sz w:val="22"/>
                <w:szCs w:val="22"/>
                <w:highlight w:val="none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Более подробно требования к оформлению документации  указаны в проекте договора подряда (в том числе в разделах №2,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shd w:fill="FFFFFF" w:val="clear"/>
              </w:rPr>
              <w:t>4), который включен в состав Документации о закупке</w:t>
            </w:r>
            <w:r>
              <w:rPr>
                <w:rFonts w:eastAsia="Calibri"/>
                <w:bCs/>
                <w:sz w:val="22"/>
                <w:szCs w:val="22"/>
              </w:rPr>
              <w:t xml:space="preserve"> – приложение №2</w:t>
            </w:r>
            <w:r>
              <w:rPr>
                <w:sz w:val="22"/>
                <w:szCs w:val="22"/>
                <w:shd w:fill="FFFFFF" w:val="clear"/>
              </w:rPr>
              <w:t>.</w:t>
            </w:r>
          </w:p>
        </w:tc>
        <w:tc>
          <w:tcPr>
            <w:tcW w:w="21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  <w:shd w:fill="FFFFFF" w:val="clear"/>
              </w:rPr>
            </w:pPr>
            <w:r>
              <w:rPr>
                <w:b/>
                <w:sz w:val="22"/>
                <w:szCs w:val="22"/>
                <w:shd w:fill="FFFFFF" w:val="clear"/>
              </w:rPr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53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60" w:after="60"/>
              <w:contextualSpacing/>
              <w:jc w:val="center"/>
              <w:rPr>
                <w:rFonts w:eastAsia="Calibri"/>
                <w:iCs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10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40" w:after="60"/>
              <w:contextualSpacing/>
              <w:rPr>
                <w:b/>
                <w:sz w:val="22"/>
                <w:szCs w:val="22"/>
                <w:shd w:fill="FFFFFF" w:val="clear"/>
              </w:rPr>
            </w:pPr>
            <w:r>
              <w:rPr>
                <w:b/>
                <w:sz w:val="22"/>
                <w:szCs w:val="22"/>
                <w:shd w:fill="FFFFFF" w:val="clear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bCs/>
                <w:sz w:val="22"/>
                <w:szCs w:val="22"/>
                <w:shd w:fill="FFFFFF" w:val="clear"/>
              </w:rPr>
              <w:t>Перечень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 (утверждены Постановлением Правительства РФ от 28 мая 2021 г. N815);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bCs/>
                <w:sz w:val="22"/>
                <w:szCs w:val="22"/>
                <w:shd w:fill="FFFFFF" w:val="clear"/>
              </w:rPr>
              <w:t>Федеральный законом «О техническом регулировании» №184- ФЗ от 27.12.2002;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rStyle w:val="FontStyle17"/>
                <w:color w:val="000000" w:themeColor="dark1"/>
                <w:sz w:val="22"/>
                <w:szCs w:val="22"/>
                <w:highlight w:val="none"/>
                <w:shd w:fill="FFFFFF" w:val="clear"/>
              </w:rPr>
            </w:pPr>
            <w:r>
              <w:rPr>
                <w:color w:val="000000" w:themeColor="dark1"/>
                <w:sz w:val="22"/>
                <w:szCs w:val="22"/>
                <w:shd w:fill="FFFFFF" w:val="clear"/>
              </w:rPr>
              <w:t>"Правила промышленной безопасности при использовании оборудования, работающего под избыточным давлением"</w:t>
            </w:r>
            <w:r>
              <w:rPr>
                <w:rStyle w:val="FontStyle17"/>
                <w:color w:val="000000" w:themeColor="dark1"/>
                <w:sz w:val="22"/>
                <w:szCs w:val="22"/>
                <w:shd w:fill="FFFFFF" w:val="clear"/>
              </w:rPr>
              <w:t xml:space="preserve"> утвержденные приказом Федеральной службой по экологическому, технологическому и атомному надзору от 15.12.2020 г. №536</w:t>
            </w:r>
            <w:r>
              <w:rPr>
                <w:rStyle w:val="FontStyle17"/>
                <w:color w:val="000000" w:themeColor="dark1"/>
                <w:sz w:val="22"/>
                <w:szCs w:val="22"/>
              </w:rPr>
              <w:t>.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iCs/>
                <w:sz w:val="22"/>
                <w:szCs w:val="22"/>
                <w:shd w:fill="FFFFFF" w:val="clear"/>
              </w:rPr>
            </w:pPr>
            <w:r>
              <w:rPr>
                <w:b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60" w:after="60"/>
              <w:contextualSpacing/>
              <w:jc w:val="center"/>
              <w:rPr>
                <w:rFonts w:eastAsia="Calibri"/>
                <w:iCs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10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20" w:after="60"/>
              <w:jc w:val="both"/>
              <w:rPr>
                <w:b/>
                <w:sz w:val="22"/>
                <w:szCs w:val="22"/>
                <w:shd w:fill="FFFFFF" w:val="clear"/>
              </w:rPr>
            </w:pPr>
            <w:r>
              <w:rPr>
                <w:b/>
                <w:sz w:val="22"/>
                <w:szCs w:val="22"/>
                <w:shd w:fill="FFFFFF" w:val="clear"/>
              </w:rPr>
              <w:t>Требования к ответственности и гарантиям Подрядчика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sz w:val="22"/>
                <w:szCs w:val="22"/>
                <w:highlight w:val="none"/>
                <w:shd w:fill="FFFFFF" w:val="clear"/>
              </w:rPr>
            </w:pPr>
            <w:r>
              <w:rPr>
                <w:rFonts w:eastAsia="Courier New"/>
                <w:color w:val="000000"/>
                <w:sz w:val="22"/>
                <w:szCs w:val="22"/>
                <w:shd w:fill="FFFFFF" w:val="clear"/>
                <w:lang w:bidi="ru-RU"/>
              </w:rPr>
              <w:t>Подробно требования к сроку и объему предоставления гарантий указаны в проекте договора подряда (в том числе в разделе №7), который включен в состав Документации о закупке</w:t>
            </w:r>
            <w:r>
              <w:rPr>
                <w:rFonts w:eastAsia="Calibri"/>
                <w:bCs/>
                <w:sz w:val="22"/>
                <w:szCs w:val="22"/>
              </w:rPr>
              <w:t xml:space="preserve"> – приложение №2</w:t>
            </w:r>
            <w:r>
              <w:rPr>
                <w:rFonts w:eastAsia="Courier New"/>
                <w:color w:val="000000"/>
                <w:sz w:val="22"/>
                <w:szCs w:val="22"/>
                <w:shd w:fill="FFFFFF" w:val="clear"/>
                <w:lang w:bidi="ru-RU"/>
              </w:rPr>
              <w:t>.</w:t>
            </w:r>
          </w:p>
        </w:tc>
        <w:tc>
          <w:tcPr>
            <w:tcW w:w="21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iCs/>
                <w:sz w:val="22"/>
                <w:szCs w:val="22"/>
                <w:shd w:fill="FFFFFF" w:val="clear"/>
              </w:rPr>
            </w:pPr>
            <w:r>
              <w:rPr>
                <w:b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948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60" w:after="60"/>
              <w:contextualSpacing/>
              <w:jc w:val="center"/>
              <w:rPr>
                <w:rFonts w:eastAsia="Calibri"/>
                <w:iCs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10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60" w:after="60"/>
              <w:contextualSpacing/>
              <w:rPr>
                <w:b/>
                <w:sz w:val="22"/>
                <w:szCs w:val="22"/>
                <w:shd w:fill="FFFFFF" w:val="clear"/>
              </w:rPr>
            </w:pPr>
            <w:r>
              <w:rPr>
                <w:b/>
                <w:sz w:val="22"/>
                <w:szCs w:val="22"/>
                <w:shd w:fill="FFFFFF" w:val="clear"/>
              </w:rPr>
              <w:t>Требования к Подрядчику (и субподрядчикам) и его обязательствам, влияющим на исполнение договора</w:t>
            </w:r>
          </w:p>
          <w:p>
            <w:pPr>
              <w:pStyle w:val="Normal"/>
              <w:widowControl w:val="false"/>
              <w:spacing w:before="0" w:after="60"/>
              <w:contextualSpacing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Требования к субподрядным организациям, привлекаемым к выполнению работ: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0" w:after="60"/>
              <w:contextualSpacing/>
              <w:rPr>
                <w:rFonts w:eastAsia="Calibri"/>
                <w:iCs/>
                <w:sz w:val="22"/>
                <w:szCs w:val="22"/>
                <w:highlight w:val="none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Подробно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rFonts w:eastAsia="Calibri"/>
                <w:bCs/>
                <w:sz w:val="22"/>
                <w:szCs w:val="22"/>
              </w:rPr>
              <w:t xml:space="preserve"> – приложение №2.</w:t>
            </w:r>
          </w:p>
        </w:tc>
        <w:tc>
          <w:tcPr>
            <w:tcW w:w="21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Cs/>
                <w:sz w:val="22"/>
                <w:szCs w:val="22"/>
                <w:shd w:fill="FFFFFF" w:val="clear"/>
              </w:rPr>
            </w:pPr>
            <w:r>
              <w:rPr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934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60" w:after="60"/>
              <w:contextualSpacing/>
              <w:jc w:val="center"/>
              <w:rPr>
                <w:rFonts w:eastAsia="Calibri"/>
                <w:iCs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Arial" w:cs="Arial"/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sz w:val="22"/>
                <w:szCs w:val="22"/>
                <w:lang w:val="ru-RU" w:eastAsia="en-US" w:bidi="ar-SA"/>
              </w:rPr>
              <w:t>6. Требования к победителю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val="ru-RU" w:eastAsia="en-US" w:bidi="ar-SA"/>
              </w:rPr>
              <w:t xml:space="preserve">Участник, признанный победителем закупочной процедуры, в течение </w:t>
            </w:r>
            <w:r>
              <w:rPr>
                <w:rFonts w:eastAsia="Times New Roman" w:cs="Times New Roman"/>
                <w:b/>
                <w:bCs/>
                <w:sz w:val="22"/>
                <w:szCs w:val="22"/>
                <w:lang w:val="ru-RU" w:eastAsia="en-US" w:bidi="ar-SA"/>
              </w:rPr>
              <w:t>5 (пяти) рабочих дней</w:t>
            </w:r>
            <w:r>
              <w:rPr>
                <w:rFonts w:eastAsia="Times New Roman" w:cs="Times New Roman"/>
                <w:sz w:val="22"/>
                <w:szCs w:val="22"/>
                <w:lang w:val="ru-RU" w:eastAsia="en-US" w:bidi="ar-SA"/>
              </w:rPr>
              <w:t xml:space="preserve"> после размещения протокола подведения итогов закупки на сайте www.zakupki.gov.ru (до заключения договора), должен предоставить в адрес Заказчика на электронный адрес (starodubova-en@dgk.ru</w:t>
            </w:r>
            <w:r>
              <w:rPr>
                <w:rFonts w:eastAsia="Times New Roman" w:cs="Times New Roman" w:ascii="Open Sans" w:hAnsi="Open Sans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2"/>
                <w:szCs w:val="22"/>
                <w:lang w:val="ru-RU" w:eastAsia="en-US" w:bidi="ar-SA"/>
              </w:rPr>
              <w:t>)</w:t>
            </w:r>
            <w:r>
              <w:rPr>
                <w:rFonts w:eastAsia="Times New Roman" w:cs="Times New Roman"/>
                <w:sz w:val="22"/>
                <w:szCs w:val="22"/>
                <w:lang w:val="ru-RU" w:eastAsia="en-US" w:bidi="ar-SA"/>
              </w:rPr>
              <w:t xml:space="preserve"> дополнительные документы.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val="ru-RU" w:eastAsia="en-US" w:bidi="ar-SA"/>
              </w:rPr>
              <w:t>В случае не предоставления документов, указанных в данном пункте в установленный срок, в соответствии с условиями Документации о закупке, Победитель признается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</w:p>
        </w:tc>
      </w:tr>
      <w:tr>
        <w:trPr>
          <w:trHeight w:val="948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rFonts w:eastAsia="Calibri"/>
                <w:iCs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10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141" w:hanging="0"/>
              <w:jc w:val="both"/>
              <w:rPr>
                <w:rFonts w:ascii="Arial" w:hAnsi="Arial" w:eastAsia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2"/>
                <w:szCs w:val="22"/>
                <w:highlight w:val="white"/>
                <w:u w:val="single"/>
                <w:lang w:val="ru-RU" w:eastAsia="en-US" w:bidi="ar-SA"/>
              </w:rPr>
              <w:t>Требования к кадровым ресурсам и МТР</w:t>
            </w:r>
            <w:r>
              <w:rPr>
                <w:rFonts w:eastAsia="Times New Roman" w:cs="Times New Roman"/>
                <w:b/>
                <w:bCs/>
                <w:color w:val="000000" w:themeColor="text1"/>
                <w:sz w:val="22"/>
                <w:szCs w:val="22"/>
                <w:u w:val="single"/>
                <w:lang w:val="ru-RU" w:eastAsia="en-US" w:bidi="ar-SA"/>
              </w:rPr>
              <w:t xml:space="preserve"> Победителя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141" w:hanging="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>1) Согласно требования п.92 Постановления Правительства Российской Федерации от 24.12.2021 г. №2464 «О порядке обучения по охране труда и проверки знаний требований охраны труда»: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141" w:hanging="0"/>
              <w:jc w:val="both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eastAsia="Times New Roman" w:cs="Times New Roman"/>
                <w:sz w:val="22"/>
                <w:szCs w:val="22"/>
                <w:lang w:val="ru-RU" w:eastAsia="en-US" w:bidi="ru-RU"/>
              </w:rPr>
              <w:t>Иметь в наличие не менее</w:t>
            </w:r>
            <w:r>
              <w:rPr>
                <w:rFonts w:eastAsia="Times New Roman" w:cs="Times New Roman"/>
                <w:sz w:val="22"/>
                <w:szCs w:val="22"/>
                <w:lang w:val="ru-RU" w:eastAsia="en-US" w:bidi="ar-SA"/>
              </w:rPr>
              <w:t xml:space="preserve"> 3 человек (руководитель, производитель работ и всех членов бригады) документы проверки знаний требований охраны труда.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141" w:hanging="0"/>
              <w:jc w:val="both"/>
              <w:rPr>
                <w:rFonts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eastAsia="Times New Roman" w:cs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141" w:hanging="0"/>
              <w:jc w:val="both"/>
              <w:rPr>
                <w:rFonts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eastAsia="Times New Roman" w:cs="Times New Roman"/>
                <w:sz w:val="22"/>
                <w:szCs w:val="22"/>
                <w:lang w:val="ru-RU" w:eastAsia="en-US" w:bidi="ar-SA"/>
              </w:rPr>
              <w:t xml:space="preserve">2) Гарантийное письмо  подтверждающее согласие Победителя на поставку </w:t>
            </w:r>
            <w:r>
              <w:rPr>
                <w:rFonts w:eastAsia="Times New Roman" w:cs="Times New Roman"/>
                <w:sz w:val="22"/>
                <w:szCs w:val="22"/>
                <w:lang w:val="ru-RU" w:eastAsia="en-US" w:bidi="ru-RU"/>
              </w:rPr>
              <w:t>оборудования  и материалов.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141" w:hanging="0"/>
              <w:jc w:val="both"/>
              <w:rPr>
                <w:rFonts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eastAsia="Times New Roman" w:cs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141" w:hanging="0"/>
              <w:jc w:val="both"/>
              <w:rPr>
                <w:rFonts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eastAsia="Times New Roman" w:cs="Times New Roman"/>
                <w:sz w:val="22"/>
                <w:szCs w:val="22"/>
                <w:lang w:val="ru-RU" w:eastAsia="en-US" w:bidi="ar-SA"/>
              </w:rPr>
              <w:t>3) Наличие спецтехники :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spacing w:lineRule="auto" w:line="240" w:before="0" w:after="0"/>
              <w:ind w:left="709" w:right="141" w:hanging="360"/>
              <w:contextualSpacing/>
              <w:jc w:val="left"/>
              <w:rPr>
                <w:rFonts w:eastAsia="Times New Roman" w:cs="Times New Roman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/>
                <w:sz w:val="22"/>
                <w:szCs w:val="22"/>
                <w:lang w:val="ru-RU" w:eastAsia="en-US" w:bidi="ar-SA"/>
              </w:rPr>
              <w:t>Экскаватор одноковшовые дизельные на пневмоколесном ходу, объем ковша 0,25 м</w:t>
            </w:r>
            <w:r>
              <w:rPr>
                <w:rFonts w:eastAsia="Times New Roman" w:cs="Times New Roman"/>
                <w:sz w:val="22"/>
                <w:szCs w:val="22"/>
                <w:vertAlign w:val="superscript"/>
                <w:lang w:val="ru-RU" w:eastAsia="en-US" w:bidi="ar-SA"/>
              </w:rPr>
              <w:t>3</w:t>
            </w:r>
            <w:r>
              <w:rPr>
                <w:rFonts w:eastAsia="Times New Roman" w:cs="Times New Roman"/>
                <w:sz w:val="22"/>
                <w:szCs w:val="22"/>
                <w:lang w:val="ru-RU" w:eastAsia="en-US" w:bidi="ar-SA"/>
              </w:rPr>
              <w:t xml:space="preserve"> не менее 1 единицы;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spacing w:lineRule="auto" w:line="240" w:before="0" w:after="0"/>
              <w:ind w:left="709" w:right="141" w:hanging="360"/>
              <w:contextualSpacing/>
              <w:jc w:val="left"/>
              <w:rPr>
                <w:rFonts w:eastAsia="Times New Roman" w:cs="Times New Roman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/>
                <w:sz w:val="22"/>
                <w:szCs w:val="22"/>
                <w:lang w:val="ru-RU" w:eastAsia="en-US" w:bidi="ar-SA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eastAsia="Times New Roman" w:cs="Times New Roman"/>
                <w:sz w:val="22"/>
                <w:szCs w:val="22"/>
                <w:vertAlign w:val="superscript"/>
                <w:lang w:val="ru-RU" w:eastAsia="en-US" w:bidi="ar-SA"/>
              </w:rPr>
              <w:t>3</w:t>
            </w:r>
            <w:r>
              <w:rPr>
                <w:rFonts w:eastAsia="Times New Roman" w:cs="Times New Roman"/>
                <w:sz w:val="22"/>
                <w:szCs w:val="22"/>
                <w:lang w:val="ru-RU" w:eastAsia="en-US" w:bidi="ar-SA"/>
              </w:rPr>
              <w:t>, грузоподъемность 5 т, не менее 1 единицы;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spacing w:lineRule="auto" w:line="240" w:before="0" w:after="0"/>
              <w:ind w:left="709" w:right="141" w:hanging="360"/>
              <w:contextualSpacing/>
              <w:jc w:val="left"/>
              <w:rPr>
                <w:rFonts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eastAsia="Times New Roman" w:cs="Times New Roman"/>
                <w:sz w:val="22"/>
                <w:szCs w:val="22"/>
                <w:lang w:val="ru-RU" w:eastAsia="en-US" w:bidi="ar-SA"/>
              </w:rPr>
              <w:t>Краны на автомобильном ходу, грузоподъемность 16 тн. не менее 1 единицы.</w:t>
            </w:r>
          </w:p>
        </w:tc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141" w:hanging="0"/>
              <w:jc w:val="both"/>
              <w:rPr>
                <w:rFonts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</w:pPr>
            <w:r>
              <w:rPr>
                <w:rFonts w:eastAsia="Times New Roman" w:cs="Times New Roman"/>
                <w:b/>
                <w:bCs/>
                <w:sz w:val="22"/>
                <w:szCs w:val="22"/>
                <w:u w:val="single"/>
                <w:lang w:val="ru-RU" w:eastAsia="en-US" w:bidi="ar-SA"/>
              </w:rPr>
              <w:t>Подтверждается</w:t>
            </w:r>
            <w:r>
              <w:rPr>
                <w:rFonts w:eastAsia="Times New Roman" w:cs="Times New Roman"/>
                <w:sz w:val="22"/>
                <w:szCs w:val="22"/>
                <w:lang w:val="ru-RU" w:eastAsia="en-US" w:bidi="ar-SA"/>
              </w:rPr>
              <w:t>: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141" w:hanging="0"/>
              <w:jc w:val="both"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 w:ascii="Arial" w:hAnsi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141" w:hanging="0"/>
              <w:jc w:val="both"/>
              <w:rPr>
                <w:rFonts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eastAsia="Times New Roman" w:cs="Times New Roman"/>
                <w:sz w:val="22"/>
                <w:szCs w:val="22"/>
                <w:lang w:val="ru-RU" w:eastAsia="en-US" w:bidi="ar-SA"/>
              </w:rPr>
              <w:t>1. Копиями документов проверки знаний требований охраны труда обученных лиц, не менее чем на 3 человек, (руководитель, производитель работ и всех членов бригады), которые будут непосредственно на объектах выполнять работы по Наряду-допуску</w:t>
            </w:r>
          </w:p>
          <w:p>
            <w:pPr>
              <w:pStyle w:val="Normal"/>
              <w:widowControl w:val="false"/>
              <w:jc w:val="both"/>
              <w:rPr>
                <w:rFonts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eastAsia="Times New Roman" w:cs="Times New Roman"/>
                <w:sz w:val="22"/>
                <w:szCs w:val="22"/>
                <w:lang w:val="ru-RU" w:eastAsia="en-US" w:bidi="ar-SA"/>
              </w:rPr>
              <w:t xml:space="preserve">2. Письмо в свободной форме, подтверждающее согласие Победителя на поставку </w:t>
            </w:r>
            <w:r>
              <w:rPr>
                <w:rFonts w:eastAsia="Times New Roman" w:cs="Times New Roman"/>
                <w:sz w:val="22"/>
                <w:szCs w:val="22"/>
                <w:lang w:val="ru-RU" w:eastAsia="en-US" w:bidi="ru-RU"/>
              </w:rPr>
              <w:t>оборудования  и материалов.</w:t>
            </w:r>
          </w:p>
          <w:p>
            <w:pPr>
              <w:pStyle w:val="Normal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val="ru-RU" w:eastAsia="en-US" w:bidi="ru-RU"/>
              </w:rPr>
              <w:t>3.  Копиями договоров аренды ( в случае владения по договору аренды) или копиями иных документов, подтверждающих законное право владения (в случае владения  на ином основании).</w:t>
            </w:r>
          </w:p>
        </w:tc>
      </w:tr>
    </w:tbl>
    <w:p>
      <w:pPr>
        <w:sectPr>
          <w:headerReference w:type="default" r:id="rId5"/>
          <w:headerReference w:type="first" r:id="rId6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1"/>
        <w:numPr>
          <w:ilvl w:val="0"/>
          <w:numId w:val="1"/>
        </w:numPr>
        <w:ind w:left="0" w:hanging="0"/>
        <w:jc w:val="center"/>
        <w:rPr>
          <w:sz w:val="24"/>
          <w:szCs w:val="24"/>
          <w:shd w:fill="FFFFFF" w:val="clear"/>
        </w:rPr>
      </w:pPr>
      <w:bookmarkStart w:id="59" w:name="_Toc139017639"/>
      <w:bookmarkStart w:id="60" w:name="_Toc129956751"/>
      <w:bookmarkStart w:id="61" w:name="_Toc53393312"/>
      <w:bookmarkStart w:id="62" w:name="_Toc54646411"/>
      <w:r>
        <w:rPr>
          <w:sz w:val="28"/>
          <w:szCs w:val="28"/>
          <w:shd w:fill="FFFFFF" w:val="clear"/>
        </w:rPr>
        <w:t>Требования к документации по ценообразованию</w:t>
      </w:r>
      <w:bookmarkEnd w:id="60"/>
      <w:bookmarkEnd w:id="61"/>
      <w:bookmarkEnd w:id="62"/>
      <w:r>
        <w:rPr>
          <w:sz w:val="28"/>
          <w:szCs w:val="28"/>
          <w:shd w:fill="FFFFFF" w:val="clear"/>
        </w:rPr>
        <w:t xml:space="preserve"> на этапе закупки</w:t>
      </w:r>
      <w:bookmarkEnd w:id="59"/>
    </w:p>
    <w:p>
      <w:pPr>
        <w:pStyle w:val="Normal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spacing w:beforeAutospacing="0" w:before="0" w:afterAutospacing="0" w:after="0"/>
        <w:ind w:firstLine="720"/>
        <w:jc w:val="both"/>
        <w:rPr>
          <w:rFonts w:eastAsia="Calibri"/>
          <w:b w:val="false"/>
          <w:bCs w:val="false"/>
          <w:sz w:val="24"/>
          <w:szCs w:val="24"/>
          <w:shd w:fill="FFFFFF" w:val="clear"/>
        </w:rPr>
      </w:pPr>
      <w:bookmarkStart w:id="63" w:name="_Toc139017640"/>
      <w:bookmarkStart w:id="64" w:name="_Toc127364999"/>
      <w:bookmarkStart w:id="65" w:name="_Toc127264349"/>
      <w:bookmarkStart w:id="66" w:name="_Toc129956752"/>
      <w:bookmarkStart w:id="67" w:name="_Toc127261028"/>
      <w:r>
        <w:rPr>
          <w:b w:val="false"/>
          <w:bCs w:val="false"/>
          <w:sz w:val="24"/>
          <w:szCs w:val="24"/>
          <w:shd w:fill="FFFFFF" w:val="clear"/>
        </w:rPr>
        <w:t>3.1.</w:t>
      </w:r>
      <w:bookmarkEnd w:id="67"/>
      <w:r>
        <w:rPr>
          <w:b w:val="false"/>
          <w:bCs w:val="false"/>
          <w:sz w:val="24"/>
          <w:szCs w:val="24"/>
          <w:shd w:fill="FFFFFF" w:val="clear"/>
        </w:rPr>
        <w:t xml:space="preserve"> </w:t>
      </w:r>
      <w:bookmarkEnd w:id="64"/>
      <w:bookmarkEnd w:id="65"/>
      <w:bookmarkEnd w:id="66"/>
      <w:r>
        <w:rPr>
          <w:rFonts w:eastAsia="Calibri"/>
          <w:b w:val="false"/>
          <w:bCs w:val="false"/>
          <w:sz w:val="24"/>
          <w:szCs w:val="24"/>
          <w:shd w:fill="FFFFFF" w:val="clear"/>
        </w:rPr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коэффициента).</w:t>
      </w:r>
      <w:bookmarkEnd w:id="63"/>
      <w:r>
        <w:rPr>
          <w:b w:val="false"/>
          <w:bCs w:val="false"/>
          <w:sz w:val="24"/>
          <w:szCs w:val="24"/>
        </w:rPr>
        <w:t xml:space="preserve"> </w:t>
      </w:r>
      <w:r>
        <w:rPr>
          <w:sz w:val="24"/>
          <w:szCs w:val="24"/>
          <w:shd w:fill="auto" w:val="clear"/>
        </w:rPr>
        <w:t>Размер данного коэффициента рекомендуется учитывать с округлением до 7 знаков после запятой).</w:t>
      </w:r>
    </w:p>
    <w:p>
      <w:pPr>
        <w:pStyle w:val="Heading3"/>
        <w:numPr>
          <w:ilvl w:val="0"/>
        </w:numPr>
        <w:tabs>
          <w:tab w:val="clear" w:pos="0"/>
        </w:tabs>
        <w:spacing w:beforeAutospacing="0" w:before="0" w:afterAutospacing="0" w:after="0"/>
        <w:ind w:left="0" w:firstLine="720"/>
        <w:rPr>
          <w:b w:val="false"/>
          <w:bCs w:val="false"/>
          <w:i/>
          <w:i/>
          <w:iCs/>
          <w:sz w:val="24"/>
          <w:szCs w:val="24"/>
        </w:rPr>
      </w:pPr>
      <w:r>
        <w:rPr>
          <w:b w:val="false"/>
          <w:bCs w:val="false"/>
          <w:i/>
          <w:iCs/>
          <w:sz w:val="24"/>
          <w:szCs w:val="24"/>
          <w:shd w:fill="FFFFFF" w:val="clear"/>
        </w:rPr>
        <w:t>Стоимость предложений участников определяется по формуле:</w:t>
      </w:r>
    </w:p>
    <w:p>
      <w:pPr>
        <w:pStyle w:val="Heading3"/>
        <w:numPr>
          <w:ilvl w:val="0"/>
        </w:numPr>
        <w:tabs>
          <w:tab w:val="clear" w:pos="0"/>
        </w:tabs>
        <w:spacing w:beforeAutospacing="0" w:before="0" w:afterAutospacing="0" w:after="0"/>
        <w:ind w:left="0" w:firstLine="720"/>
        <w:jc w:val="center"/>
        <w:rPr>
          <w:b w:val="false"/>
          <w:bCs w:val="false"/>
          <w:i/>
          <w:i/>
          <w:iCs/>
          <w:sz w:val="24"/>
          <w:szCs w:val="24"/>
        </w:rPr>
      </w:pPr>
      <w:r>
        <w:rPr>
          <w:b w:val="false"/>
          <w:bCs w:val="false"/>
          <w:i/>
          <w:iCs/>
          <w:sz w:val="24"/>
          <w:szCs w:val="24"/>
          <w:shd w:fill="FFFFFF" w:val="clear"/>
        </w:rPr>
        <w:t>P=N*k,</w:t>
      </w:r>
    </w:p>
    <w:p>
      <w:pPr>
        <w:pStyle w:val="Heading3"/>
        <w:numPr>
          <w:ilvl w:val="0"/>
        </w:numPr>
        <w:tabs>
          <w:tab w:val="clear" w:pos="0"/>
        </w:tabs>
        <w:spacing w:beforeAutospacing="0" w:before="0" w:afterAutospacing="0" w:after="0"/>
        <w:ind w:left="0" w:firstLine="720"/>
        <w:rPr>
          <w:b w:val="false"/>
          <w:bCs w:val="false"/>
          <w:i/>
          <w:i/>
          <w:iCs/>
          <w:sz w:val="24"/>
          <w:szCs w:val="24"/>
        </w:rPr>
      </w:pPr>
      <w:r>
        <w:rPr>
          <w:b w:val="false"/>
          <w:bCs w:val="false"/>
          <w:i/>
          <w:iCs/>
          <w:sz w:val="24"/>
          <w:szCs w:val="24"/>
          <w:shd w:fill="FFFFFF" w:val="clear"/>
        </w:rPr>
        <w:t>где P – стоимость предложения участника;</w:t>
      </w:r>
    </w:p>
    <w:p>
      <w:pPr>
        <w:pStyle w:val="Heading3"/>
        <w:numPr>
          <w:ilvl w:val="0"/>
        </w:numPr>
        <w:tabs>
          <w:tab w:val="clear" w:pos="0"/>
        </w:tabs>
        <w:spacing w:beforeAutospacing="0" w:before="0" w:afterAutospacing="0" w:after="0"/>
        <w:ind w:left="0" w:firstLine="720"/>
        <w:rPr>
          <w:b w:val="false"/>
          <w:bCs w:val="false"/>
          <w:i/>
          <w:i/>
          <w:iCs/>
          <w:sz w:val="24"/>
          <w:szCs w:val="24"/>
        </w:rPr>
      </w:pPr>
      <w:r>
        <w:rPr>
          <w:b w:val="false"/>
          <w:bCs w:val="false"/>
          <w:i/>
          <w:iCs/>
          <w:sz w:val="24"/>
          <w:szCs w:val="24"/>
          <w:shd w:fill="FFFFFF" w:val="clear"/>
        </w:rPr>
        <w:t>N – начальная (максимальная) цена договора, определенная в соответствии со сметной документацией Заказчика, приведенной в приложение №3 к настоящим Техническим требованиям;</w:t>
      </w:r>
    </w:p>
    <w:p>
      <w:pPr>
        <w:pStyle w:val="Heading3"/>
        <w:numPr>
          <w:ilvl w:val="0"/>
        </w:numPr>
        <w:tabs>
          <w:tab w:val="clear" w:pos="0"/>
        </w:tabs>
        <w:spacing w:beforeAutospacing="0" w:before="0" w:afterAutospacing="0" w:after="0"/>
        <w:ind w:left="0" w:firstLine="720"/>
        <w:rPr>
          <w:b w:val="false"/>
          <w:bCs w:val="false"/>
          <w:i/>
          <w:i/>
          <w:iCs/>
          <w:sz w:val="24"/>
          <w:szCs w:val="24"/>
        </w:rPr>
      </w:pPr>
      <w:r>
        <w:rPr>
          <w:rFonts w:eastAsia="Calibri"/>
          <w:b w:val="false"/>
          <w:bCs w:val="false"/>
          <w:i/>
          <w:iCs/>
          <w:sz w:val="24"/>
          <w:szCs w:val="24"/>
          <w:shd w:fill="FFFFFF" w:val="clear"/>
        </w:rPr>
        <w:t>k – понижающий коэффициент, заявленный участником в коммерческом предложении (точность понижающего коэффициента указывается до 7 знаков после запятой).</w:t>
      </w:r>
    </w:p>
    <w:p>
      <w:pPr>
        <w:pStyle w:val="Normal"/>
        <w:spacing w:beforeAutospacing="0" w:before="0" w:afterAutospacing="0" w:after="0"/>
        <w:ind w:firstLine="720"/>
        <w:jc w:val="both"/>
        <w:rPr>
          <w:rFonts w:eastAsia="Calibri"/>
          <w:b w:val="false"/>
          <w:bCs w:val="false"/>
          <w:sz w:val="24"/>
          <w:szCs w:val="24"/>
          <w:shd w:fill="FFFFFF" w:val="clear"/>
        </w:rPr>
      </w:pPr>
      <w:r>
        <w:rPr>
          <w:rFonts w:eastAsia="Calibri"/>
          <w:b w:val="false"/>
          <w:bCs w:val="false"/>
          <w:sz w:val="24"/>
          <w:szCs w:val="24"/>
          <w:shd w:fill="FFFFFF" w:val="clear"/>
        </w:rPr>
      </w:r>
    </w:p>
    <w:p>
      <w:pPr>
        <w:pStyle w:val="Heading4"/>
        <w:numPr>
          <w:ilvl w:val="0"/>
        </w:numPr>
        <w:tabs>
          <w:tab w:val="clear" w:pos="0"/>
        </w:tabs>
        <w:spacing w:beforeAutospacing="0" w:before="0" w:afterAutospacing="0" w:after="0"/>
        <w:ind w:left="0" w:firstLine="720"/>
        <w:rPr>
          <w:b w:val="false"/>
          <w:bCs w:val="false"/>
          <w:sz w:val="24"/>
          <w:szCs w:val="24"/>
          <w:shd w:fill="FFFFFF" w:val="clear"/>
        </w:rPr>
      </w:pPr>
      <w:bookmarkStart w:id="68" w:name="_Toc127264350"/>
      <w:bookmarkStart w:id="69" w:name="_Toc127365000"/>
      <w:bookmarkStart w:id="70" w:name="_Toc129956753"/>
      <w:bookmarkStart w:id="71" w:name="_Toc139017641"/>
      <w:bookmarkStart w:id="72" w:name="_Toc127261030"/>
      <w:r>
        <w:rPr>
          <w:b w:val="false"/>
          <w:bCs w:val="false"/>
          <w:sz w:val="24"/>
          <w:szCs w:val="24"/>
          <w:shd w:fill="FFFFFF" w:val="clear"/>
        </w:rPr>
        <w:t>3.2. Дополнительные документы по ценообразованию (сметная документация) в состав заявки Участника не включаются.</w:t>
      </w:r>
      <w:bookmarkEnd w:id="68"/>
      <w:bookmarkEnd w:id="69"/>
      <w:bookmarkEnd w:id="70"/>
      <w:bookmarkEnd w:id="71"/>
      <w:bookmarkEnd w:id="72"/>
    </w:p>
    <w:p>
      <w:pPr>
        <w:pStyle w:val="Normal"/>
        <w:rPr>
          <w:shd w:fill="FFFFFF" w:val="clear"/>
        </w:rPr>
      </w:pPr>
      <w:r>
        <w:rPr>
          <w:shd w:fill="FFFFFF" w:val="clear"/>
        </w:rPr>
      </w:r>
      <w:r>
        <w:br w:type="page"/>
      </w:r>
    </w:p>
    <w:p>
      <w:pPr>
        <w:pStyle w:val="Heading1"/>
        <w:numPr>
          <w:ilvl w:val="0"/>
          <w:numId w:val="1"/>
        </w:numPr>
        <w:spacing w:before="0" w:afterAutospacing="0" w:after="0"/>
        <w:ind w:left="567" w:hanging="567"/>
        <w:jc w:val="center"/>
        <w:rPr>
          <w:shd w:fill="FFFFFF" w:val="clear"/>
        </w:rPr>
      </w:pPr>
      <w:bookmarkStart w:id="73" w:name="_Toc129956755"/>
      <w:bookmarkStart w:id="74" w:name="_Toc54646412"/>
      <w:bookmarkStart w:id="75" w:name="_Toc139017642"/>
      <w:r>
        <w:rPr>
          <w:shd w:fill="FFFFFF" w:val="clear"/>
        </w:rPr>
        <w:t>Требования к документации по ценообразованию на этапе заключения (исполнения) договора</w:t>
      </w:r>
      <w:bookmarkEnd w:id="73"/>
      <w:bookmarkEnd w:id="74"/>
      <w:bookmarkEnd w:id="75"/>
    </w:p>
    <w:p>
      <w:pPr>
        <w:pStyle w:val="Heading4"/>
        <w:numPr>
          <w:ilvl w:val="0"/>
          <w:numId w:val="0"/>
        </w:numPr>
        <w:spacing w:beforeAutospacing="0" w:before="0" w:afterAutospacing="0" w:after="0"/>
        <w:ind w:left="0" w:firstLine="720"/>
        <w:rPr>
          <w:b w:val="false"/>
          <w:bCs w:val="false"/>
          <w:shd w:fill="FFFFFF" w:val="clear"/>
        </w:rPr>
      </w:pPr>
      <w:r>
        <w:rPr>
          <w:b w:val="false"/>
          <w:bCs w:val="false"/>
          <w:shd w:fill="FFFFFF" w:val="clear"/>
        </w:rPr>
        <w:t xml:space="preserve">4.1. </w:t>
      </w:r>
      <w:bookmarkStart w:id="76" w:name="_Toc139017643"/>
      <w:r>
        <w:rPr>
          <w:b w:val="false"/>
          <w:bCs w:val="false"/>
          <w:shd w:fill="FFFFFF" w:val="clear"/>
        </w:rPr>
        <w:t>Требования к составлению сметной документации (при заключении договора):</w:t>
      </w:r>
      <w:bookmarkEnd w:id="76"/>
    </w:p>
    <w:p>
      <w:pPr>
        <w:pStyle w:val="Heading3"/>
        <w:numPr>
          <w:ilvl w:val="2"/>
          <w:numId w:val="1"/>
        </w:numPr>
        <w:spacing w:beforeAutospacing="0" w:before="0" w:afterAutospacing="0" w:after="0"/>
        <w:ind w:left="0" w:firstLine="720"/>
        <w:rPr>
          <w:b w:val="false"/>
          <w:bCs w:val="false"/>
          <w:shd w:fill="FFFFFF" w:val="clear"/>
        </w:rPr>
      </w:pPr>
      <w:r>
        <w:rPr>
          <w:b w:val="false"/>
          <w:bCs w:val="false"/>
          <w:shd w:fill="FFFFFF" w:val="clear"/>
        </w:rPr>
        <w:t xml:space="preserve"> </w:t>
      </w:r>
      <w:bookmarkStart w:id="77" w:name="_Toc139017644"/>
      <w:r>
        <w:rPr>
          <w:b w:val="false"/>
          <w:bCs w:val="false"/>
          <w:shd w:fill="FFFFFF" w:val="clear"/>
        </w:rPr>
        <w:t>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№1 к настоящим Техническим требованиям,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  <w:bookmarkEnd w:id="77"/>
    </w:p>
    <w:p>
      <w:pPr>
        <w:pStyle w:val="Heading3"/>
        <w:numPr>
          <w:ilvl w:val="2"/>
          <w:numId w:val="1"/>
        </w:numPr>
        <w:spacing w:beforeAutospacing="0" w:before="0" w:afterAutospacing="0" w:after="0"/>
        <w:ind w:left="0" w:firstLine="720"/>
        <w:rPr>
          <w:b w:val="false"/>
          <w:bCs w:val="false"/>
        </w:rPr>
      </w:pPr>
      <w:bookmarkStart w:id="78" w:name="_Toc139017645"/>
      <w:r>
        <w:rPr>
          <w:b w:val="false"/>
          <w:bCs w:val="false"/>
          <w:shd w:fill="FFFFFF" w:val="clear"/>
        </w:rPr>
        <w:t>Внесение изменений в сметную документацию заказчика, кроме применения понижающего коэффициента в соответствии с п.4.1.1, не допускается.</w:t>
      </w:r>
      <w:bookmarkEnd w:id="78"/>
    </w:p>
    <w:p>
      <w:pPr>
        <w:pStyle w:val="Heading3"/>
        <w:numPr>
          <w:ilvl w:val="0"/>
        </w:numPr>
        <w:tabs>
          <w:tab w:val="clear" w:pos="0"/>
        </w:tabs>
        <w:spacing w:beforeAutospacing="0" w:before="0" w:afterAutospacing="0" w:after="0"/>
        <w:ind w:left="0" w:firstLine="720"/>
        <w:rPr>
          <w:b w:val="false"/>
          <w:bCs w:val="false"/>
          <w:shd w:fill="FFFFFF" w:val="clear"/>
        </w:rPr>
      </w:pPr>
      <w:r>
        <w:rPr>
          <w:b w:val="false"/>
          <w:bCs w:val="false"/>
          <w:shd w:fill="FFFFFF" w:val="clear"/>
        </w:rPr>
        <w:t xml:space="preserve">4.2. </w:t>
      </w:r>
      <w:bookmarkStart w:id="79" w:name="_Toc139017647"/>
      <w:r>
        <w:rPr>
          <w:b w:val="false"/>
          <w:bCs w:val="false"/>
          <w:highlight w:val="white"/>
          <w:shd w:fill="FFFFFF" w:val="clear"/>
        </w:rPr>
        <w:t>Требования к составлению сметной документации (на этапе исполнения договора):</w:t>
      </w:r>
      <w:bookmarkEnd w:id="79"/>
    </w:p>
    <w:p>
      <w:pPr>
        <w:pStyle w:val="Heading3"/>
        <w:numPr>
          <w:ilvl w:val="0"/>
        </w:numPr>
        <w:tabs>
          <w:tab w:val="clear" w:pos="0"/>
        </w:tabs>
        <w:spacing w:beforeAutospacing="0" w:before="0" w:afterAutospacing="0" w:after="0"/>
        <w:ind w:left="0" w:firstLine="720"/>
        <w:rPr>
          <w:b w:val="false"/>
          <w:bCs w:val="false"/>
          <w:shd w:fill="FFFFFF" w:val="clear"/>
        </w:rPr>
      </w:pPr>
      <w:r>
        <w:rPr>
          <w:b w:val="false"/>
          <w:bCs w:val="false"/>
          <w:highlight w:val="white"/>
          <w:shd w:fill="FFFFFF" w:val="clear"/>
        </w:rPr>
        <w:t xml:space="preserve">4.2.1 </w:t>
      </w:r>
      <w:r>
        <w:rPr>
          <w:b w:val="false"/>
          <w:bCs w:val="false"/>
          <w:shd w:fill="FFFFFF" w:val="clear"/>
        </w:rPr>
        <w:t xml:space="preserve"> </w:t>
      </w:r>
      <w:r>
        <w:rPr>
          <w:b w:val="false"/>
          <w:bCs w:val="false"/>
          <w:highlight w:val="white"/>
          <w:shd w:fill="FFFFFF" w:val="clear"/>
        </w:rPr>
        <w:t xml:space="preserve">В случае возникновения непредвиденных расходов в рамках реализации договора необходимо составлять и оформлять </w:t>
      </w:r>
      <w:bookmarkStart w:id="80" w:name="_Hlk67324513"/>
      <w:r>
        <w:rPr>
          <w:b w:val="false"/>
          <w:bCs w:val="false"/>
          <w:highlight w:val="white"/>
          <w:shd w:fill="FFFFFF" w:val="clear"/>
        </w:rPr>
        <w:t xml:space="preserve">сметную документацию в обоснование данных затрат в соответствии с требованиями, указанными в приложении № 1 к настоящим Техническим требованиям, с применением понижающего коэффициента, определенного по результатам конкурентной процедуры </w:t>
      </w:r>
      <w:bookmarkEnd w:id="80"/>
      <w:r>
        <w:rPr>
          <w:b w:val="false"/>
          <w:bCs w:val="false"/>
          <w:highlight w:val="white"/>
          <w:shd w:fill="FFFFFF" w:val="clear"/>
        </w:rPr>
        <w:t>(п. 4.1.1). Заключение дополнительного соглашения на увеличение стоимости работ производится после использования резерва средств на непредвиденные работы и затраты. В дополнительном соглашении резерв средств на непредвиденные работы и затраты не предусматривается.</w:t>
      </w:r>
    </w:p>
    <w:p>
      <w:pPr>
        <w:pStyle w:val="Heading3"/>
        <w:numPr>
          <w:ilvl w:val="0"/>
        </w:numPr>
        <w:tabs>
          <w:tab w:val="clear" w:pos="0"/>
        </w:tabs>
        <w:ind w:left="0" w:hanging="0"/>
        <w:rPr>
          <w:shd w:fill="FFFFFF" w:val="clear"/>
        </w:rPr>
      </w:pPr>
      <w:r>
        <w:rPr>
          <w:shd w:fill="FFFFFF" w:val="clear"/>
        </w:rPr>
        <w:t xml:space="preserve">     </w:t>
      </w:r>
      <w:r>
        <w:rPr>
          <w:b/>
          <w:bCs/>
          <w:shd w:fill="FFFFFF" w:val="clear"/>
        </w:rPr>
        <w:t xml:space="preserve"> </w:t>
      </w:r>
    </w:p>
    <w:p>
      <w:pPr>
        <w:pStyle w:val="Heading1"/>
        <w:numPr>
          <w:ilvl w:val="0"/>
          <w:numId w:val="1"/>
        </w:numPr>
        <w:rPr>
          <w:caps/>
          <w:shd w:fill="FFFFFF" w:val="clear"/>
        </w:rPr>
      </w:pPr>
      <w:r>
        <w:rPr>
          <w:shd w:fill="FFFFFF" w:val="clear"/>
        </w:rPr>
        <w:t>Пр</w:t>
      </w:r>
      <w:bookmarkStart w:id="81" w:name="_Toc139017650"/>
      <w:bookmarkStart w:id="82" w:name="_Toc54646413"/>
      <w:bookmarkStart w:id="83" w:name="_Toc46743519"/>
      <w:bookmarkStart w:id="84" w:name="_Toc51339699"/>
      <w:bookmarkStart w:id="85" w:name="_Toc129956760"/>
      <w:r>
        <w:rPr>
          <w:shd w:fill="FFFFFF" w:val="clear"/>
        </w:rPr>
        <w:t>иложения</w:t>
      </w:r>
      <w:bookmarkEnd w:id="81"/>
      <w:bookmarkEnd w:id="82"/>
      <w:bookmarkEnd w:id="83"/>
      <w:bookmarkEnd w:id="84"/>
      <w:bookmarkEnd w:id="85"/>
    </w:p>
    <w:p>
      <w:pPr>
        <w:pStyle w:val="Normal"/>
        <w:keepNext w:val="true"/>
        <w:keepLines/>
        <w:spacing w:lineRule="auto" w:line="240" w:before="0" w:after="120"/>
        <w:rPr>
          <w:b w:val="false"/>
          <w:bCs/>
          <w:iCs/>
          <w:sz w:val="24"/>
          <w:szCs w:val="24"/>
          <w:shd w:fill="FFFFFF" w:val="clear"/>
        </w:rPr>
      </w:pPr>
      <w:r>
        <w:rPr>
          <w:b w:val="false"/>
          <w:bCs/>
          <w:iCs/>
          <w:sz w:val="24"/>
          <w:szCs w:val="24"/>
          <w:shd w:fill="FFFFFF" w:val="clear"/>
        </w:rPr>
      </w:r>
    </w:p>
    <w:p>
      <w:pPr>
        <w:pStyle w:val="Normal"/>
        <w:spacing w:lineRule="auto" w:line="240" w:before="0" w:after="160"/>
        <w:ind w:left="0" w:hanging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№1 – Требования к оформлению и составлению документации по ценообразованию.</w:t>
      </w:r>
    </w:p>
    <w:p>
      <w:pPr>
        <w:pStyle w:val="Normal"/>
        <w:spacing w:lineRule="auto" w:line="240" w:before="0" w:after="160"/>
        <w:ind w:left="0" w:hanging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№2 – Ведомость объёмов работ.</w:t>
      </w:r>
    </w:p>
    <w:p>
      <w:pPr>
        <w:pStyle w:val="Normal"/>
        <w:spacing w:lineRule="auto" w:line="240" w:before="0" w:after="160"/>
        <w:ind w:left="0" w:hanging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Приложения №3 –  Сводный сметный расчёт с приложениями.</w:t>
      </w:r>
    </w:p>
    <w:p>
      <w:pPr>
        <w:pStyle w:val="Normal"/>
        <w:spacing w:lineRule="auto" w:line="240" w:before="0" w:after="160"/>
        <w:ind w:left="0"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№4 - Ведомость ресурсов Подрядчика </w:t>
      </w:r>
    </w:p>
    <w:p>
      <w:pPr>
        <w:pStyle w:val="Normal"/>
        <w:spacing w:lineRule="auto" w:line="240" w:before="0" w:after="160"/>
        <w:ind w:left="0" w:hanging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№5 – График производства работ.</w:t>
      </w:r>
    </w:p>
    <w:p>
      <w:pPr>
        <w:pStyle w:val="Normal"/>
        <w:spacing w:lineRule="auto" w:line="240" w:before="0" w:after="160"/>
        <w:ind w:left="0" w:hanging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№6 - Локальные нормативные акты Заказчика.</w:t>
      </w:r>
    </w:p>
    <w:p>
      <w:pPr>
        <w:pStyle w:val="Normal"/>
        <w:spacing w:lineRule="auto" w:line="240" w:before="0" w:after="160"/>
        <w:ind w:left="36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59" w:before="0" w:after="160"/>
        <w:ind w:left="36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59" w:before="0" w:after="160"/>
        <w:ind w:left="36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59" w:before="0" w:after="160"/>
        <w:ind w:left="36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120"/>
        <w:rPr>
          <w:sz w:val="24"/>
          <w:szCs w:val="24"/>
        </w:rPr>
      </w:pPr>
      <w:r>
        <w:rPr/>
      </w:r>
    </w:p>
    <w:sectPr>
      <w:headerReference w:type="default" r:id="rId7"/>
      <w:headerReference w:type="first" r:id="rId8"/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alibri Light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  <w:font w:name="Arial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15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17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szCs w:val="28"/>
        <w:iCs w:val="false"/>
        <w:bCs w:val="false"/>
        <w:vanish w:val="false"/>
        <w:rFonts w:ascii="Times New Roman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 w:val="false"/>
        <w:szCs w:val="28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504"/>
      </w:pPr>
      <w:rPr>
        <w:b w:val="false"/>
      </w:r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0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0"/>
        </w:tabs>
        <w:ind w:left="117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36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decimal"/>
      <w:lvlText w:val="%1."/>
      <w:lvlJc w:val="right"/>
      <w:pPr>
        <w:tabs>
          <w:tab w:val="num" w:pos="0"/>
        </w:tabs>
        <w:ind w:left="70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  <w:rPr/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0"/>
        </w:tabs>
        <w:ind w:left="117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36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szCs w:val="28"/>
        <w:iCs w:val="false"/>
        <w:bCs w:val="false"/>
        <w:vanish w:val="false"/>
        <w:rFonts w:ascii="Times New Roman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 w:val="false"/>
        <w:szCs w:val="28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504"/>
      </w:pPr>
      <w:rPr>
        <w:b w:val="false"/>
      </w:r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"/>
    <w:lvlOverride w:ilvl="0">
      <w:startOverride w:val="1"/>
    </w:lvlOverride>
    <w:lvlOverride w:ilvl="1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4320" w:hanging="1440"/>
        </w:pPr>
        <w:rPr/>
      </w:lvl>
    </w:lvlOverride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Droid Sans Devanagar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ahoma" w:cs="Droid Sans Devanagari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qFormat/>
    <w:pPr>
      <w:numPr>
        <w:ilvl w:val="0"/>
        <w:numId w:val="0"/>
      </w:numPr>
      <w:ind w:left="1496" w:hanging="504"/>
      <w:outlineLvl w:val="0"/>
    </w:pPr>
    <w:rPr>
      <w:sz w:val="28"/>
      <w:szCs w:val="28"/>
    </w:rPr>
  </w:style>
  <w:style w:type="paragraph" w:styleId="Heading2">
    <w:name w:val="Heading 2"/>
    <w:basedOn w:val="Heading4"/>
    <w:qFormat/>
    <w:pPr>
      <w:numPr>
        <w:ilvl w:val="0"/>
        <w:numId w:val="0"/>
      </w:numPr>
      <w:tabs>
        <w:tab w:val="clear" w:pos="0"/>
      </w:tabs>
      <w:ind w:left="0" w:hanging="0"/>
      <w:outlineLvl w:val="1"/>
    </w:pPr>
    <w:rPr/>
  </w:style>
  <w:style w:type="paragraph" w:styleId="Heading3">
    <w:name w:val="Heading 3"/>
    <w:basedOn w:val="Normal"/>
    <w:qFormat/>
    <w:pPr>
      <w:keepNext w:val="true"/>
      <w:numPr>
        <w:ilvl w:val="0"/>
        <w:numId w:val="0"/>
      </w:numPr>
      <w:tabs>
        <w:tab w:val="clear" w:pos="709"/>
        <w:tab w:val="left" w:pos="0" w:leader="none"/>
      </w:tabs>
      <w:spacing w:before="120" w:after="60"/>
      <w:ind w:left="1496" w:hanging="504"/>
      <w:jc w:val="both"/>
      <w:outlineLvl w:val="2"/>
    </w:pPr>
    <w:rPr>
      <w:rFonts w:eastAsia="Calibri"/>
      <w:sz w:val="24"/>
      <w:szCs w:val="24"/>
    </w:rPr>
  </w:style>
  <w:style w:type="paragraph" w:styleId="Heading4">
    <w:name w:val="Heading 4"/>
    <w:basedOn w:val="Heading3"/>
    <w:qFormat/>
    <w:pPr>
      <w:numPr>
        <w:ilvl w:val="0"/>
        <w:numId w:val="0"/>
      </w:numPr>
      <w:ind w:left="1496" w:hanging="504"/>
      <w:outlineLvl w:val="3"/>
    </w:pPr>
    <w:rPr>
      <w:bCs/>
    </w:rPr>
  </w:style>
  <w:style w:type="paragraph" w:styleId="Heading5">
    <w:name w:val="Heading 5"/>
    <w:basedOn w:val="Normal"/>
    <w:qFormat/>
    <w:pPr>
      <w:numPr>
        <w:ilvl w:val="0"/>
        <w:numId w:val="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qFormat/>
    <w:pPr>
      <w:keepNext w:val="true"/>
      <w:keepLines/>
      <w:numPr>
        <w:ilvl w:val="0"/>
        <w:numId w:val="0"/>
      </w:numPr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qFormat/>
    <w:pPr>
      <w:keepNext w:val="true"/>
      <w:keepLines/>
      <w:numPr>
        <w:ilvl w:val="0"/>
        <w:numId w:val="0"/>
      </w:numPr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qFormat/>
    <w:pPr>
      <w:keepNext w:val="true"/>
      <w:keepLines/>
      <w:numPr>
        <w:ilvl w:val="0"/>
        <w:numId w:val="0"/>
      </w:numPr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qFormat/>
    <w:pPr>
      <w:numPr>
        <w:ilvl w:val="0"/>
        <w:numId w:val="0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styleId="Hyperlink">
    <w:name w:val="Hyperlink"/>
    <w:rPr>
      <w:color w:val="0000FF" w:themeColor="hyperlink"/>
      <w:u w:val="single"/>
    </w:rPr>
  </w:style>
  <w:style w:type="character" w:styleId="DefaultParagraphFont" w:default="1">
    <w:name w:val="Default Paragraph Font"/>
    <w:qFormat/>
    <w:rPr/>
  </w:style>
  <w:style w:type="character" w:styleId="1">
    <w:name w:val="Гиперссылка1"/>
    <w:qFormat/>
    <w:rPr>
      <w:color w:val="0000FF"/>
      <w:u w:val="single"/>
    </w:rPr>
  </w:style>
  <w:style w:type="character" w:styleId="Style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TitleChar">
    <w:name w:val="Title Char"/>
    <w:basedOn w:val="DefaultParagraphFont"/>
    <w:qFormat/>
    <w:rPr>
      <w:sz w:val="48"/>
      <w:szCs w:val="48"/>
    </w:rPr>
  </w:style>
  <w:style w:type="character" w:styleId="CaptionChar">
    <w:name w:val="Caption Char"/>
    <w:qFormat/>
    <w:rPr/>
  </w:style>
  <w:style w:type="character" w:styleId="Heading1Char">
    <w:name w:val="Heading 1 Char"/>
    <w:basedOn w:val="DefaultParagraphFont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qFormat/>
    <w:rPr>
      <w:rFonts w:ascii="Arial" w:hAnsi="Arial" w:eastAsia="Arial" w:cs="Arial"/>
      <w:i/>
      <w:iCs/>
      <w:sz w:val="21"/>
      <w:szCs w:val="21"/>
    </w:rPr>
  </w:style>
  <w:style w:type="character" w:styleId="Style2">
    <w:name w:val="Заголовок Знак"/>
    <w:basedOn w:val="DefaultParagraphFont"/>
    <w:qFormat/>
    <w:rPr>
      <w:sz w:val="48"/>
      <w:szCs w:val="48"/>
    </w:rPr>
  </w:style>
  <w:style w:type="character" w:styleId="SubtitleChar">
    <w:name w:val="Subtitle Char"/>
    <w:basedOn w:val="DefaultParagraphFont"/>
    <w:qFormat/>
    <w:rPr>
      <w:sz w:val="24"/>
      <w:szCs w:val="24"/>
    </w:rPr>
  </w:style>
  <w:style w:type="character" w:styleId="QuoteChar">
    <w:name w:val="Quote Char"/>
    <w:qFormat/>
    <w:rPr>
      <w:i/>
    </w:rPr>
  </w:style>
  <w:style w:type="character" w:styleId="IntenseQuoteChar">
    <w:name w:val="Intense Quote Char"/>
    <w:qFormat/>
    <w:rPr>
      <w:i/>
    </w:rPr>
  </w:style>
  <w:style w:type="character" w:styleId="HeaderChar">
    <w:name w:val="Header Char"/>
    <w:basedOn w:val="DefaultParagraphFont"/>
    <w:qFormat/>
    <w:rPr/>
  </w:style>
  <w:style w:type="character" w:styleId="FooterChar">
    <w:name w:val="Footer Char"/>
    <w:basedOn w:val="DefaultParagraphFont"/>
    <w:qFormat/>
    <w:rPr/>
  </w:style>
  <w:style w:type="character" w:styleId="Style3">
    <w:name w:val="Нижний колонтитул Знак"/>
    <w:qFormat/>
    <w:rPr/>
  </w:style>
  <w:style w:type="character" w:styleId="FootnoteTextChar">
    <w:name w:val="Footnote Text Char"/>
    <w:qFormat/>
    <w:rPr>
      <w:sz w:val="18"/>
    </w:rPr>
  </w:style>
  <w:style w:type="character" w:styleId="EndnoteTextChar">
    <w:name w:val="Endnote Text Char"/>
    <w:qFormat/>
    <w:rPr>
      <w:sz w:val="20"/>
    </w:rPr>
  </w:style>
  <w:style w:type="character" w:styleId="FootnoteCharacters">
    <w:name w:val="Footnote Characters"/>
    <w:qFormat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Annotationreference">
    <w:name w:val="annotation reference"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">
    <w:name w:val="Заголовок 6 Знак"/>
    <w:qFormat/>
    <w:rPr>
      <w:rFonts w:ascii="Cambria" w:hAnsi="Cambria"/>
      <w:i/>
      <w:iCs/>
      <w:color w:val="243F60"/>
    </w:rPr>
  </w:style>
  <w:style w:type="character" w:styleId="7">
    <w:name w:val="Заголовок 7 Знак"/>
    <w:qFormat/>
    <w:rPr>
      <w:rFonts w:ascii="Cambria" w:hAnsi="Cambria"/>
      <w:i/>
      <w:iCs/>
      <w:color w:val="404040"/>
    </w:rPr>
  </w:style>
  <w:style w:type="character" w:styleId="8">
    <w:name w:val="Заголовок 8 Знак"/>
    <w:qFormat/>
    <w:rPr>
      <w:rFonts w:ascii="Cambria" w:hAnsi="Cambria"/>
      <w:color w:val="4F81BD"/>
    </w:rPr>
  </w:style>
  <w:style w:type="character" w:styleId="11">
    <w:name w:val="Заголовок 1 Знак"/>
    <w:qFormat/>
    <w:rPr>
      <w:rFonts w:eastAsia="Calibri"/>
      <w:sz w:val="28"/>
      <w:szCs w:val="28"/>
    </w:rPr>
  </w:style>
  <w:style w:type="character" w:styleId="2">
    <w:name w:val="Заголовок 2 Знак"/>
    <w:qFormat/>
    <w:rPr>
      <w:rFonts w:eastAsia="Calibri"/>
      <w:bCs/>
      <w:sz w:val="24"/>
      <w:szCs w:val="24"/>
    </w:rPr>
  </w:style>
  <w:style w:type="character" w:styleId="3">
    <w:name w:val="Заголовок 3 Знак"/>
    <w:qFormat/>
    <w:rPr>
      <w:rFonts w:eastAsia="Calibri"/>
      <w:sz w:val="24"/>
      <w:szCs w:val="24"/>
    </w:rPr>
  </w:style>
  <w:style w:type="character" w:styleId="4">
    <w:name w:val="Заголовок 4 Знак"/>
    <w:qFormat/>
    <w:rPr>
      <w:rFonts w:eastAsia="Calibri"/>
      <w:bCs/>
      <w:sz w:val="24"/>
      <w:szCs w:val="24"/>
    </w:rPr>
  </w:style>
  <w:style w:type="character" w:styleId="5">
    <w:name w:val="Заголовок 5 Знак"/>
    <w:qFormat/>
    <w:rPr>
      <w:b/>
      <w:bCs/>
      <w:i/>
      <w:iCs/>
      <w:sz w:val="26"/>
      <w:szCs w:val="26"/>
    </w:rPr>
  </w:style>
  <w:style w:type="character" w:styleId="9">
    <w:name w:val="Заголовок 9 Знак"/>
    <w:qFormat/>
    <w:rPr>
      <w:rFonts w:ascii="Arial" w:hAnsi="Arial" w:cs="Arial"/>
      <w:sz w:val="22"/>
      <w:szCs w:val="22"/>
    </w:rPr>
  </w:style>
  <w:style w:type="character" w:styleId="Style4">
    <w:name w:val="Название Знак"/>
    <w:qFormat/>
    <w:rPr>
      <w:sz w:val="28"/>
    </w:rPr>
  </w:style>
  <w:style w:type="character" w:styleId="Style5">
    <w:name w:val="Подзаголовок Знак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Emphasis">
    <w:name w:val="Emphasis"/>
    <w:qFormat/>
    <w:rPr>
      <w:i/>
      <w:iCs/>
    </w:rPr>
  </w:style>
  <w:style w:type="character" w:styleId="21">
    <w:name w:val="Цитата 2 Знак"/>
    <w:qFormat/>
    <w:rPr>
      <w:rFonts w:ascii="Calibri" w:hAnsi="Calibri" w:eastAsia="Calibri"/>
      <w:i/>
      <w:iCs/>
      <w:color w:val="000000"/>
    </w:rPr>
  </w:style>
  <w:style w:type="character" w:styleId="Style6">
    <w:name w:val="Выделенная цитата Знак"/>
    <w:qFormat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qFormat/>
    <w:rPr>
      <w:i/>
      <w:iCs/>
      <w:color w:val="808080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character" w:styleId="SubtleReference">
    <w:name w:val="Subtle Reference"/>
    <w:qFormat/>
    <w:rPr>
      <w:smallCaps/>
      <w:color w:val="C0504D"/>
      <w:u w:val="single"/>
    </w:rPr>
  </w:style>
  <w:style w:type="character" w:styleId="IntenseReference">
    <w:name w:val="Intense Reference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qFormat/>
    <w:rPr>
      <w:b/>
      <w:bCs/>
      <w:smallCaps/>
      <w:spacing w:val="5"/>
    </w:rPr>
  </w:style>
  <w:style w:type="character" w:styleId="Style7">
    <w:name w:val="Электронная подпись Знак"/>
    <w:qFormat/>
    <w:rPr>
      <w:rFonts w:eastAsia="Calibri"/>
      <w:sz w:val="24"/>
      <w:szCs w:val="24"/>
    </w:rPr>
  </w:style>
  <w:style w:type="character" w:styleId="12">
    <w:name w:val="Подпункт Знак1"/>
    <w:qFormat/>
    <w:rPr>
      <w:sz w:val="28"/>
    </w:rPr>
  </w:style>
  <w:style w:type="character" w:styleId="Style8">
    <w:name w:val="Текст сноски Знак"/>
    <w:qFormat/>
    <w:rPr/>
  </w:style>
  <w:style w:type="character" w:styleId="Style9">
    <w:name w:val="Основной текст Знак"/>
    <w:qFormat/>
    <w:rPr>
      <w:sz w:val="28"/>
      <w:szCs w:val="28"/>
    </w:rPr>
  </w:style>
  <w:style w:type="character" w:styleId="Blk">
    <w:name w:val="blk"/>
    <w:qFormat/>
    <w:rPr/>
  </w:style>
  <w:style w:type="character" w:styleId="Style10">
    <w:name w:val="Абзац списка Знак"/>
    <w:qFormat/>
    <w:rPr>
      <w:rFonts w:eastAsia="Calibri"/>
      <w:sz w:val="24"/>
      <w:szCs w:val="24"/>
    </w:rPr>
  </w:style>
  <w:style w:type="character" w:styleId="Style11">
    <w:name w:val="комментарий"/>
    <w:qFormat/>
    <w:rPr>
      <w:b/>
      <w:i/>
      <w:shd w:fill="FFFF99" w:val="clear"/>
    </w:rPr>
  </w:style>
  <w:style w:type="character" w:styleId="Style12">
    <w:name w:val="Подподпункт Знак"/>
    <w:qFormat/>
    <w:rPr>
      <w:sz w:val="26"/>
      <w:szCs w:val="26"/>
    </w:rPr>
  </w:style>
  <w:style w:type="character" w:styleId="31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Style13">
    <w:name w:val="Верхний колонтитул Знак"/>
    <w:qFormat/>
    <w:rPr>
      <w:sz w:val="24"/>
      <w:szCs w:val="24"/>
    </w:rPr>
  </w:style>
  <w:style w:type="character" w:styleId="Style14">
    <w:name w:val="Текст примечания Знак"/>
    <w:qFormat/>
    <w:rPr/>
  </w:style>
  <w:style w:type="character" w:styleId="Style15">
    <w:name w:val="Текст концевой сноски Знак"/>
    <w:basedOn w:val="DefaultParagraphFont"/>
    <w:qFormat/>
    <w:rPr/>
  </w:style>
  <w:style w:type="character" w:styleId="EndnoteCharacters">
    <w:name w:val="Endnote Characters"/>
    <w:basedOn w:val="DefaultParagraphFont"/>
    <w:qFormat/>
    <w:rPr>
      <w:vertAlign w:val="superscript"/>
    </w:rPr>
  </w:style>
  <w:style w:type="character" w:styleId="22">
    <w:name w:val="Пункт2 Знак"/>
    <w:qFormat/>
    <w:rPr>
      <w:b/>
      <w:sz w:val="28"/>
    </w:rPr>
  </w:style>
  <w:style w:type="character" w:styleId="13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14">
    <w:name w:val="Неразрешенное упоминание1"/>
    <w:basedOn w:val="DefaultParagraphFont"/>
    <w:qFormat/>
    <w:rPr>
      <w:color w:val="605E5C"/>
      <w:shd w:fill="E1DFDD" w:val="clear"/>
    </w:rPr>
  </w:style>
  <w:style w:type="character" w:styleId="FontStyle17">
    <w:name w:val="Font Style17"/>
    <w:qFormat/>
    <w:rPr>
      <w:rFonts w:ascii="Times New Roman" w:hAnsi="Times New Roman"/>
      <w:sz w:val="20"/>
      <w:szCs w:val="20"/>
    </w:rPr>
  </w:style>
  <w:style w:type="character" w:styleId="Style16">
    <w:name w:val="Ссылка указателя"/>
    <w:qFormat/>
    <w:rPr/>
  </w:style>
  <w:style w:type="character" w:styleId="LineNumber">
    <w:name w:val="Line Number"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link w:val="CaptionChar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BodyText"/>
    <w:qFormat/>
    <w:pPr>
      <w:spacing w:before="300" w:after="200"/>
      <w:contextualSpacing/>
    </w:pPr>
    <w:rPr>
      <w:sz w:val="48"/>
      <w:szCs w:val="48"/>
    </w:rPr>
  </w:style>
  <w:style w:type="paragraph" w:styleId="Indexheading1">
    <w:name w:val="index heading1"/>
    <w:basedOn w:val="Title"/>
    <w:qFormat/>
    <w:pPr/>
    <w:rPr/>
  </w:style>
  <w:style w:type="paragraph" w:styleId="Caption1">
    <w:name w:val="caption1"/>
    <w:basedOn w:val="Normal"/>
    <w:qFormat/>
    <w:pPr/>
    <w:rPr>
      <w:rFonts w:eastAsia="Calibri"/>
      <w:b/>
      <w:bCs/>
      <w:color w:val="4F81BD"/>
      <w:sz w:val="18"/>
      <w:szCs w:val="18"/>
    </w:rPr>
  </w:style>
  <w:style w:type="paragraph" w:styleId="Indexheading11">
    <w:name w:val="index heading11"/>
    <w:basedOn w:val="Title"/>
    <w:qFormat/>
    <w:pPr/>
    <w:rPr/>
  </w:style>
  <w:style w:type="paragraph" w:styleId="Tableoffigures">
    <w:name w:val="table of figures"/>
    <w:basedOn w:val="Normal"/>
    <w:qFormat/>
    <w:pPr/>
    <w:rPr/>
  </w:style>
  <w:style w:type="paragraph" w:styleId="Style19">
    <w:name w:val="Название раздела инструкции"/>
    <w:basedOn w:val="Normal"/>
    <w:qFormat/>
    <w:pPr>
      <w:jc w:val="center"/>
    </w:pPr>
    <w:rPr>
      <w:b/>
    </w:rPr>
  </w:style>
  <w:style w:type="paragraph" w:styleId="Style20">
    <w:name w:val="Раздел положения"/>
    <w:basedOn w:val="Normal"/>
    <w:qFormat/>
    <w:pPr>
      <w:numPr>
        <w:ilvl w:val="0"/>
        <w:numId w:val="2"/>
      </w:numPr>
      <w:spacing w:before="80" w:after="80"/>
      <w:jc w:val="center"/>
    </w:pPr>
    <w:rPr>
      <w:b/>
      <w:sz w:val="32"/>
      <w:szCs w:val="32"/>
    </w:rPr>
  </w:style>
  <w:style w:type="paragraph" w:styleId="Style21">
    <w:name w:val="Подраздел раздела положения"/>
    <w:basedOn w:val="Normal"/>
    <w:qFormat/>
    <w:pPr>
      <w:tabs>
        <w:tab w:val="clear" w:pos="709"/>
        <w:tab w:val="left" w:pos="360" w:leader="none"/>
      </w:tabs>
      <w:spacing w:before="80" w:after="80"/>
      <w:ind w:left="360" w:hanging="360"/>
      <w:jc w:val="both"/>
    </w:pPr>
    <w:rPr/>
  </w:style>
  <w:style w:type="paragraph" w:styleId="FootnoteText">
    <w:name w:val="Footnote Text"/>
    <w:basedOn w:val="Normal"/>
    <w:pPr/>
    <w:rPr>
      <w:sz w:val="20"/>
      <w:szCs w:val="20"/>
    </w:rPr>
  </w:style>
  <w:style w:type="paragraph" w:styleId="15">
    <w:name w:val="Шапка 1"/>
    <w:basedOn w:val="Normal"/>
    <w:qFormat/>
    <w:pPr>
      <w:pBdr>
        <w:bottom w:val="single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>
    <w:name w:val="Шапка 2"/>
    <w:basedOn w:val="Normal"/>
    <w:qFormat/>
    <w:pPr>
      <w:pBdr>
        <w:bottom w:val="single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2">
    <w:name w:val="Шапка 3"/>
    <w:basedOn w:val="Normal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6">
    <w:name w:val="Название1"/>
    <w:basedOn w:val="Normal"/>
    <w:qFormat/>
    <w:pPr>
      <w:jc w:val="center"/>
    </w:pPr>
    <w:rPr>
      <w:szCs w:val="20"/>
    </w:rPr>
  </w:style>
  <w:style w:type="paragraph" w:styleId="Style22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9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3">
    <w:name w:val="Подпункт"/>
    <w:basedOn w:val="Normal"/>
    <w:qFormat/>
    <w:pPr>
      <w:tabs>
        <w:tab w:val="clear" w:pos="709"/>
        <w:tab w:val="left" w:pos="1134" w:leader="none"/>
      </w:tabs>
      <w:spacing w:lineRule="auto" w:line="360"/>
      <w:ind w:left="1134" w:hanging="1134"/>
      <w:jc w:val="both"/>
    </w:pPr>
    <w:rPr>
      <w:szCs w:val="20"/>
    </w:rPr>
  </w:style>
  <w:style w:type="paragraph" w:styleId="24">
    <w:name w:val="Пункт2"/>
    <w:basedOn w:val="Normal"/>
    <w:qFormat/>
    <w:pPr>
      <w:keepNext w:val="true"/>
      <w:numPr>
        <w:ilvl w:val="0"/>
        <w:numId w:val="0"/>
      </w:numPr>
      <w:tabs>
        <w:tab w:val="clear" w:pos="709"/>
        <w:tab w:val="left" w:pos="1134" w:leader="none"/>
      </w:tabs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pPr>
      <w:tabs>
        <w:tab w:val="clear" w:pos="709"/>
        <w:tab w:val="left" w:pos="1120" w:leader="none"/>
        <w:tab w:val="right" w:pos="9911" w:leader="dot"/>
      </w:tabs>
      <w:ind w:left="567" w:hanging="0"/>
    </w:pPr>
    <w:rPr>
      <w:rFonts w:cs="Calibri"/>
      <w:sz w:val="20"/>
      <w:szCs w:val="20"/>
    </w:rPr>
  </w:style>
  <w:style w:type="paragraph" w:styleId="Style24">
    <w:name w:val="Раздел регламента"/>
    <w:basedOn w:val="Normal"/>
    <w:qFormat/>
    <w:pPr/>
    <w:rPr/>
  </w:style>
  <w:style w:type="paragraph" w:styleId="Style25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pPr>
      <w:spacing w:before="240" w:after="0"/>
    </w:pPr>
    <w:rPr>
      <w:rFonts w:cs="Calibri"/>
      <w:b/>
      <w:bCs/>
      <w:sz w:val="20"/>
      <w:szCs w:val="20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qFormat/>
    <w:pPr/>
    <w:rPr>
      <w:sz w:val="20"/>
      <w:szCs w:val="20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17">
    <w:name w:val="Обычный (веб)1"/>
    <w:basedOn w:val="Normal"/>
    <w:qFormat/>
    <w:pPr>
      <w:spacing w:before="280" w:after="280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pPr>
      <w:ind w:left="1960" w:hanging="0"/>
    </w:pPr>
    <w:rPr>
      <w:rFonts w:ascii="Calibri" w:hAnsi="Calibri" w:cs="Calibri"/>
      <w:sz w:val="20"/>
      <w:szCs w:val="20"/>
    </w:rPr>
  </w:style>
  <w:style w:type="paragraph" w:styleId="TOC5">
    <w:name w:val="TOC 5"/>
    <w:basedOn w:val="Normal"/>
    <w:pPr>
      <w:ind w:left="840" w:hanging="0"/>
    </w:pPr>
    <w:rPr>
      <w:rFonts w:ascii="Calibri" w:hAnsi="Calibri" w:cs="Calibri"/>
      <w:sz w:val="20"/>
      <w:szCs w:val="20"/>
    </w:rPr>
  </w:style>
  <w:style w:type="paragraph" w:styleId="TOC4">
    <w:name w:val="TOC 4"/>
    <w:basedOn w:val="Normal"/>
    <w:pPr>
      <w:ind w:left="560" w:hanging="0"/>
    </w:pPr>
    <w:rPr>
      <w:rFonts w:cs="Calibri"/>
      <w:sz w:val="20"/>
      <w:szCs w:val="20"/>
    </w:rPr>
  </w:style>
  <w:style w:type="paragraph" w:styleId="25">
    <w:name w:val="Раздел положения 2"/>
    <w:basedOn w:val="Normal"/>
    <w:qFormat/>
    <w:pPr>
      <w:pageBreakBefore/>
      <w:numPr>
        <w:ilvl w:val="0"/>
        <w:numId w:val="0"/>
      </w:numPr>
      <w:jc w:val="both"/>
      <w:outlineLvl w:val="0"/>
    </w:pPr>
    <w:rPr>
      <w:b/>
    </w:rPr>
  </w:style>
  <w:style w:type="paragraph" w:styleId="Style26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qFormat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qFormat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qFormat/>
    <w:pPr>
      <w:keepLines/>
      <w:tabs>
        <w:tab w:val="clear" w:pos="0"/>
      </w:tabs>
      <w:spacing w:before="480" w:after="60"/>
      <w:ind w:left="0" w:hanging="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qFormat/>
    <w:pPr/>
    <w:rPr>
      <w:rFonts w:eastAsia="Calibri"/>
      <w:sz w:val="24"/>
      <w:szCs w:val="24"/>
    </w:rPr>
  </w:style>
  <w:style w:type="paragraph" w:styleId="Style27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">
    <w:name w:val="Нумерованный список ур3"/>
    <w:basedOn w:val="Normal"/>
    <w:qFormat/>
    <w:pPr>
      <w:numPr>
        <w:ilvl w:val="0"/>
        <w:numId w:val="3"/>
      </w:numPr>
      <w:jc w:val="both"/>
    </w:pPr>
    <w:rPr>
      <w:rFonts w:ascii="Garamond" w:hAnsi="Garamond"/>
      <w:sz w:val="24"/>
      <w:szCs w:val="20"/>
    </w:rPr>
  </w:style>
  <w:style w:type="paragraph" w:styleId="311">
    <w:name w:val="Список 31"/>
    <w:basedOn w:val="Normal"/>
    <w:qFormat/>
    <w:pPr>
      <w:tabs>
        <w:tab w:val="clear" w:pos="709"/>
        <w:tab w:val="left" w:pos="0" w:leader="none"/>
      </w:tabs>
      <w:spacing w:before="120" w:after="0"/>
      <w:ind w:left="-207" w:hanging="360"/>
      <w:jc w:val="both"/>
    </w:pPr>
    <w:rPr>
      <w:rFonts w:ascii="Garamond" w:hAnsi="Garamond"/>
      <w:sz w:val="24"/>
      <w:szCs w:val="20"/>
    </w:rPr>
  </w:style>
  <w:style w:type="paragraph" w:styleId="26">
    <w:name w:val="Нумерованный список ур2"/>
    <w:basedOn w:val="Normal"/>
    <w:qFormat/>
    <w:pPr>
      <w:tabs>
        <w:tab w:val="clear" w:pos="709"/>
        <w:tab w:val="left" w:pos="0" w:leader="none"/>
      </w:tabs>
      <w:spacing w:before="120" w:after="0"/>
      <w:ind w:left="-207" w:hanging="36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qFormat/>
    <w:pPr>
      <w:widowControl/>
      <w:bidi w:val="0"/>
      <w:spacing w:before="0" w:after="0"/>
      <w:jc w:val="left"/>
    </w:pPr>
    <w:rPr>
      <w:rFonts w:ascii="Times New Roman" w:hAnsi="Times New Roman" w:eastAsia="Calibri" w:cs="Droid Sans Devanagari"/>
      <w:color w:val="auto"/>
      <w:kern w:val="0"/>
      <w:sz w:val="24"/>
      <w:szCs w:val="24"/>
      <w:lang w:val="ru-RU" w:eastAsia="ru-RU" w:bidi="ar-SA"/>
    </w:rPr>
  </w:style>
  <w:style w:type="paragraph" w:styleId="ConsPlusNormal">
    <w:name w:val="ConsPlusNormal"/>
    <w:qFormat/>
    <w:pPr>
      <w:widowControl w:val="false"/>
      <w:bidi w:val="0"/>
      <w:spacing w:before="0" w:after="0"/>
      <w:ind w:firstLine="720"/>
      <w:jc w:val="left"/>
    </w:pPr>
    <w:rPr>
      <w:rFonts w:ascii="Arial" w:hAnsi="Arial" w:eastAsia="Tahoma" w:cs="Arial"/>
      <w:color w:val="auto"/>
      <w:kern w:val="0"/>
      <w:sz w:val="20"/>
      <w:szCs w:val="20"/>
      <w:lang w:val="ru-RU" w:eastAsia="ru-RU" w:bidi="ar-SA"/>
    </w:rPr>
  </w:style>
  <w:style w:type="paragraph" w:styleId="34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8">
    <w:name w:val="Пункт"/>
    <w:basedOn w:val="Normal"/>
    <w:qFormat/>
    <w:pPr>
      <w:widowControl w:val="false"/>
      <w:tabs>
        <w:tab w:val="clear" w:pos="709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8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9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30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1">
    <w:name w:val="Подподпункт"/>
    <w:basedOn w:val="Style23"/>
    <w:qFormat/>
    <w:pPr>
      <w:tabs>
        <w:tab w:val="clear" w:pos="1134"/>
        <w:tab w:val="left" w:pos="5104" w:leader="none"/>
      </w:tabs>
      <w:spacing w:lineRule="auto" w:line="240" w:before="120" w:after="0"/>
      <w:ind w:left="5104" w:hanging="567"/>
    </w:pPr>
    <w:rPr>
      <w:sz w:val="26"/>
      <w:szCs w:val="26"/>
    </w:rPr>
  </w:style>
  <w:style w:type="paragraph" w:styleId="Style32">
    <w:name w:val="УРОВЕНЬ_(а)"/>
    <w:basedOn w:val="ListParagraph"/>
    <w:qFormat/>
    <w:pPr>
      <w:numPr>
        <w:ilvl w:val="0"/>
        <w:numId w:val="0"/>
      </w:numPr>
      <w:spacing w:lineRule="exact" w:line="360" w:before="120" w:after="0"/>
      <w:ind w:left="720" w:hanging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>
    <w:name w:val="УРОВЕНЬ_-"/>
    <w:basedOn w:val="ListParagraph"/>
    <w:qFormat/>
    <w:pPr>
      <w:numPr>
        <w:ilvl w:val="0"/>
        <w:numId w:val="0"/>
      </w:numPr>
      <w:spacing w:lineRule="exact" w:line="360" w:before="120" w:after="0"/>
      <w:ind w:left="720" w:hanging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>
    <w:name w:val="УРОВЕНЬ_Абзац_тип2"/>
    <w:basedOn w:val="ListParagraph"/>
    <w:qFormat/>
    <w:pPr>
      <w:numPr>
        <w:ilvl w:val="0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5">
    <w:name w:val="УРОВЕНЬ_Абзац_тип3"/>
    <w:basedOn w:val="ListParagraph"/>
    <w:qFormat/>
    <w:pPr>
      <w:tabs>
        <w:tab w:val="clear" w:pos="709"/>
        <w:tab w:val="left" w:pos="0" w:leader="none"/>
      </w:tabs>
      <w:spacing w:lineRule="exact" w:line="360" w:before="120" w:after="0"/>
      <w:ind w:left="1134" w:hanging="1134"/>
      <w:contextualSpacing w:val="false"/>
      <w:jc w:val="both"/>
    </w:pPr>
    <w:rPr>
      <w:sz w:val="26"/>
      <w:szCs w:val="28"/>
      <w:lang w:eastAsia="en-US"/>
    </w:rPr>
  </w:style>
  <w:style w:type="paragraph" w:styleId="Style33">
    <w:name w:val="УРОВЕНЬ_Подпись"/>
    <w:basedOn w:val="ListParagraph"/>
    <w:qFormat/>
    <w:pPr>
      <w:keepNext w:val="true"/>
      <w:numPr>
        <w:ilvl w:val="0"/>
        <w:numId w:val="0"/>
      </w:numPr>
      <w:spacing w:lineRule="exact" w:line="360" w:before="120" w:after="120"/>
      <w:ind w:left="720" w:hanging="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9">
    <w:name w:val="Стиль Заголовок 1 + по ширине"/>
    <w:basedOn w:val="Heading1"/>
    <w:qFormat/>
    <w:pPr>
      <w:keepLines/>
      <w:tabs>
        <w:tab w:val="clear" w:pos="0"/>
        <w:tab w:val="left" w:pos="567" w:leader="none"/>
      </w:tabs>
      <w:spacing w:before="480" w:after="240"/>
      <w:ind w:left="567" w:hanging="567"/>
      <w:outlineLvl w:val="9"/>
    </w:pPr>
    <w:rPr>
      <w:rFonts w:ascii="Arial" w:hAnsi="Arial" w:eastAsia="Times New Roman"/>
      <w:bCs/>
      <w:sz w:val="40"/>
      <w:szCs w:val="20"/>
    </w:rPr>
  </w:style>
  <w:style w:type="paragraph" w:styleId="EndnoteText">
    <w:name w:val="Endnote Text"/>
    <w:basedOn w:val="Normal"/>
    <w:pPr/>
    <w:rPr>
      <w:sz w:val="20"/>
      <w:szCs w:val="20"/>
    </w:rPr>
  </w:style>
  <w:style w:type="paragraph" w:styleId="28">
    <w:name w:val="Заголовок 2 КВВ"/>
    <w:basedOn w:val="Normal"/>
    <w:qFormat/>
    <w:pPr>
      <w:keepNext w:val="true"/>
      <w:numPr>
        <w:ilvl w:val="0"/>
        <w:numId w:val="0"/>
      </w:numPr>
      <w:spacing w:before="120" w:after="120"/>
      <w:jc w:val="both"/>
      <w:outlineLvl w:val="0"/>
    </w:pPr>
    <w:rPr>
      <w:b/>
      <w:sz w:val="24"/>
      <w:szCs w:val="20"/>
    </w:rPr>
  </w:style>
  <w:style w:type="paragraph" w:styleId="Style34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110">
    <w:name w:val="УРОВЕНЬ_1."/>
    <w:basedOn w:val="ListParagraph"/>
    <w:qFormat/>
    <w:pPr>
      <w:keepNext w:val="true"/>
      <w:keepLines/>
      <w:numPr>
        <w:ilvl w:val="0"/>
        <w:numId w:val="0"/>
      </w:numPr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pPr>
      <w:ind w:left="1120" w:hanging="0"/>
    </w:pPr>
    <w:rPr>
      <w:rFonts w:ascii="Calibri" w:hAnsi="Calibri" w:cs="Calibri"/>
      <w:sz w:val="20"/>
      <w:szCs w:val="20"/>
    </w:rPr>
  </w:style>
  <w:style w:type="paragraph" w:styleId="TOC7">
    <w:name w:val="TOC 7"/>
    <w:basedOn w:val="Normal"/>
    <w:pPr>
      <w:ind w:left="1400" w:hanging="0"/>
    </w:pPr>
    <w:rPr>
      <w:rFonts w:ascii="Calibri" w:hAnsi="Calibri" w:cs="Calibri"/>
      <w:sz w:val="20"/>
      <w:szCs w:val="20"/>
    </w:rPr>
  </w:style>
  <w:style w:type="paragraph" w:styleId="TOC8">
    <w:name w:val="TOC 8"/>
    <w:basedOn w:val="Normal"/>
    <w:pPr>
      <w:ind w:left="1680" w:hanging="0"/>
    </w:pPr>
    <w:rPr>
      <w:rFonts w:ascii="Calibri" w:hAnsi="Calibri" w:cs="Calibri"/>
      <w:sz w:val="20"/>
      <w:szCs w:val="20"/>
    </w:rPr>
  </w:style>
  <w:style w:type="paragraph" w:styleId="Xl76">
    <w:name w:val="xl7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styleId="Style35">
    <w:name w:val="[РГ] Подраздел"/>
    <w:basedOn w:val="ListParagraph"/>
    <w:qFormat/>
    <w:pPr>
      <w:keepNext w:val="true"/>
      <w:numPr>
        <w:ilvl w:val="0"/>
        <w:numId w:val="0"/>
      </w:numPr>
      <w:spacing w:before="240" w:after="0"/>
      <w:ind w:left="993" w:hanging="993"/>
      <w:contextualSpacing w:val="false"/>
      <w:jc w:val="both"/>
      <w:outlineLvl w:val="2"/>
    </w:pPr>
    <w:rPr>
      <w:rFonts w:ascii="Calibri Light" w:hAnsi="Calibri Light" w:eastAsia="Times New Roman" w:cs="Calibri Light"/>
      <w:b/>
      <w:bCs/>
      <w:iCs/>
      <w:color w:val="000000"/>
      <w:sz w:val="26"/>
      <w:szCs w:val="26"/>
      <w:lang w:eastAsia="en-US"/>
    </w:rPr>
  </w:style>
  <w:style w:type="paragraph" w:styleId="Style36">
    <w:name w:val="[РГ] Пункт"/>
    <w:basedOn w:val="ListParagraph"/>
    <w:qFormat/>
    <w:pPr>
      <w:numPr>
        <w:ilvl w:val="0"/>
        <w:numId w:val="0"/>
      </w:numPr>
      <w:spacing w:before="120" w:after="240"/>
      <w:ind w:left="992" w:hanging="992"/>
      <w:contextualSpacing w:val="false"/>
      <w:jc w:val="both"/>
      <w:outlineLvl w:val="3"/>
    </w:pPr>
    <w:rPr>
      <w:rFonts w:ascii="Calibri Light" w:hAnsi="Calibri Light" w:eastAsia="Times New Roman" w:cs="Calibri Light"/>
      <w:color w:val="000000"/>
      <w:sz w:val="26"/>
      <w:szCs w:val="26"/>
      <w:lang w:eastAsia="en-US"/>
    </w:rPr>
  </w:style>
  <w:style w:type="paragraph" w:styleId="Style37">
    <w:name w:val="[РГ] Подпункт"/>
    <w:basedOn w:val="ListParagraph"/>
    <w:qFormat/>
    <w:pPr>
      <w:numPr>
        <w:ilvl w:val="0"/>
        <w:numId w:val="0"/>
      </w:numPr>
      <w:spacing w:before="120" w:after="240"/>
      <w:ind w:left="720" w:hanging="0"/>
      <w:contextualSpacing w:val="false"/>
      <w:jc w:val="both"/>
      <w:outlineLvl w:val="4"/>
    </w:pPr>
    <w:rPr>
      <w:rFonts w:ascii="Calibri Light" w:hAnsi="Calibri Light" w:eastAsia="Times New Roman" w:cs="Calibri Light"/>
      <w:bCs/>
      <w:iCs/>
      <w:color w:val="000000"/>
      <w:sz w:val="26"/>
      <w:szCs w:val="26"/>
      <w:lang w:eastAsia="en-US"/>
    </w:rPr>
  </w:style>
  <w:style w:type="paragraph" w:styleId="29">
    <w:name w:val="Абзац списка2"/>
    <w:qFormat/>
    <w:pPr>
      <w:widowControl/>
      <w:bidi w:val="0"/>
      <w:spacing w:lineRule="auto" w:line="259" w:before="0" w:after="160"/>
      <w:ind w:left="720" w:hanging="0"/>
      <w:contextualSpacing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Style38">
    <w:name w:val="Содержимое врезки"/>
    <w:basedOn w:val="Normal"/>
    <w:qFormat/>
    <w:pPr/>
    <w:rPr/>
  </w:style>
  <w:style w:type="paragraph" w:styleId="Style39">
    <w:name w:val="Содержимое таблицы"/>
    <w:basedOn w:val="Normal"/>
    <w:qFormat/>
    <w:pPr>
      <w:widowControl w:val="false"/>
      <w:suppressLineNumbers/>
    </w:pPr>
    <w:rPr/>
  </w:style>
  <w:style w:type="paragraph" w:styleId="Style40">
    <w:name w:val="Заголовок таблицы"/>
    <w:basedOn w:val="Style39"/>
    <w:qFormat/>
    <w:pPr>
      <w:jc w:val="center"/>
    </w:pPr>
    <w:rPr>
      <w:b/>
      <w:bCs/>
    </w:rPr>
  </w:style>
  <w:style w:type="numbering" w:styleId="NoList" w:default="1">
    <w:name w:val="No List"/>
    <w:qFormat/>
  </w:style>
  <w:style w:type="numbering" w:styleId="111">
    <w:name w:val="Стиль1"/>
    <w:qFormat/>
  </w:style>
  <w:style w:type="numbering" w:styleId="210">
    <w:name w:val="Стиль2"/>
    <w:qFormat/>
  </w:style>
  <w:style w:type="table" w:styleId="899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0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1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0"/>
      </w:tcPr>
    </w:tblStylePr>
    <w:tblStylePr w:type="band1Vert">
      <w:tblPr/>
      <w:tcPr>
        <w:shd w:val="clear" w:color="FFFFFF" w:fill="F2F2F2" w:themeFill="text1" w:themeFillTint="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902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903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904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05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906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0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0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0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1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1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1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13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914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9E2F2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9E2F2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915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916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917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918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919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920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921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9E2F2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9E2F2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922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923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924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925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926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927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928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AE3F3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37FC8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929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18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930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931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864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932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5B9BD5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933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934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93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ABFE3" w:themeFill="accent1" w:themeFillTint="75"/>
      </w:tcPr>
    </w:tblStylePr>
    <w:tblStylePr w:type="band1Vert">
      <w:tblPr/>
      <w:tcPr>
        <w:shd w:val="clear" w:color="FFFFFF" w:fill="AABFE3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1"/>
      </w:tcPr>
    </w:tblStylePr>
  </w:style>
  <w:style w:type="table" w:styleId="93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6C3A1" w:themeFill="accent2" w:themeFillTint="75"/>
      </w:tcPr>
    </w:tblStylePr>
    <w:tblStylePr w:type="band1Vert">
      <w:tblPr/>
      <w:tcPr>
        <w:shd w:val="clear" w:color="FFFFFF" w:fill="F6C3A1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</w:style>
  <w:style w:type="table" w:styleId="93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6D6D6" w:themeFill="accent3" w:themeFillTint="75"/>
      </w:tcPr>
    </w:tblStylePr>
    <w:tblStylePr w:type="band1Vert">
      <w:tblPr/>
      <w:tcPr>
        <w:shd w:val="clear" w:color="FFFFFF" w:fill="D6D6D6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</w:style>
  <w:style w:type="table" w:styleId="93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EE189" w:themeFill="accent4" w:themeFillTint="75"/>
      </w:tcPr>
    </w:tblStylePr>
    <w:tblStylePr w:type="band1Vert">
      <w:tblPr/>
      <w:tcPr>
        <w:shd w:val="clear" w:color="FFFFFF" w:fill="FEE189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</w:style>
  <w:style w:type="table" w:styleId="93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4D2EB" w:themeFill="accent5" w:themeFillTint="75"/>
      </w:tcPr>
    </w:tblStylePr>
    <w:tblStylePr w:type="band1Vert">
      <w:tblPr/>
      <w:tcPr>
        <w:shd w:val="clear" w:color="FFFFFF" w:fill="B4D2EB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5"/>
      </w:tcPr>
    </w:tblStylePr>
  </w:style>
  <w:style w:type="table" w:styleId="94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EDBA8" w:themeFill="accent6" w:themeFillTint="75"/>
      </w:tcPr>
    </w:tblStylePr>
    <w:tblStylePr w:type="band1Vert">
      <w:tblPr/>
      <w:tcPr>
        <w:shd w:val="clear" w:color="FFFFFF" w:fill="BEDB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</w:style>
  <w:style w:type="table" w:styleId="941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4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9E2F2" w:themeFill="accent1" w:themeFillTint="34"/>
      </w:tcPr>
    </w:tblStylePr>
    <w:tblStylePr w:type="band1Vert">
      <w:tblPr/>
      <w:tcPr>
        <w:shd w:val="clear" w:color="FFFFFF" w:fill="D9E2F2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664A9" w:themeColor="accent1" w:themeTint="80" w:themeShade="95"/>
      </w:rPr>
      <w:tblPr/>
    </w:tblStylePr>
    <w:tblStylePr w:type="firstRow">
      <w:rPr>
        <w:b/>
        <w:color w:val="3664A9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664A9" w:themeColor="accent1" w:themeTint="80" w:themeShade="95"/>
      </w:rPr>
      <w:tblPr/>
    </w:tblStylePr>
    <w:tblStylePr w:type="lastRow">
      <w:rPr>
        <w:b/>
        <w:color w:val="3664A9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4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C95712" w:themeColor="accent2" w:themeTint="97" w:themeShade="95"/>
      </w:rPr>
      <w:tblPr/>
    </w:tblStylePr>
    <w:tblStylePr w:type="firstRow">
      <w:rPr>
        <w:b/>
        <w:color w:val="C95712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  <w:tblPr/>
    </w:tblStylePr>
    <w:tblStylePr w:type="lastRow">
      <w:rPr>
        <w:b/>
        <w:color w:val="C95712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606060" w:themeColor="accent3" w:themeTint="fe" w:themeShade="95"/>
      </w:rPr>
      <w:tblPr/>
    </w:tblStylePr>
    <w:tblStylePr w:type="firstRow">
      <w:rPr>
        <w:b/>
        <w:color w:val="606060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  <w:tblPr/>
    </w:tblStylePr>
    <w:tblStylePr w:type="lastRow">
      <w:rPr>
        <w:b/>
        <w:color w:val="606060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4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CD9600" w:themeColor="accent4" w:themeTint="9a" w:themeShade="95"/>
      </w:rPr>
      <w:tblPr/>
    </w:tblStylePr>
    <w:tblStylePr w:type="firstRow">
      <w:rPr>
        <w:b/>
        <w:color w:val="CD9600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  <w:tblPr/>
    </w:tblStylePr>
    <w:tblStylePr w:type="lastRow">
      <w:rPr>
        <w:b/>
        <w:color w:val="CD9600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4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DEBF6" w:themeFill="accent5" w:themeFillTint="34"/>
      </w:tcPr>
    </w:tblStylePr>
    <w:tblStylePr w:type="band1Vert">
      <w:tblPr/>
      <w:tcPr>
        <w:shd w:val="clear" w:color="FFFFFF" w:fill="DDEBF6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45D8D" w:themeColor="accent5" w:themeShade="95"/>
      </w:rPr>
      <w:tblPr/>
    </w:tblStylePr>
    <w:tblStylePr w:type="firstRow">
      <w:rPr>
        <w:b/>
        <w:color w:val="245D8D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  <w:tblPr/>
    </w:tblStylePr>
    <w:tblStylePr w:type="lastRow">
      <w:rPr>
        <w:b/>
        <w:color w:val="245D8D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4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45D8D" w:themeColor="accent5" w:themeShade="95"/>
      </w:rPr>
      <w:tblPr/>
    </w:tblStylePr>
    <w:tblStylePr w:type="firstRow">
      <w:rPr>
        <w:b/>
        <w:color w:val="245D8D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  <w:tblPr/>
    </w:tblStylePr>
    <w:tblStylePr w:type="lastRow">
      <w:rPr>
        <w:b/>
        <w:color w:val="245D8D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48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0"/>
      </w:tcPr>
    </w:tblStylePr>
    <w:tblStylePr w:type="band1Vert">
      <w:tblPr/>
      <w:tcPr>
        <w:shd w:val="clear" w:color="FFFFFF" w:fill="F2F2F2" w:themeFill="text1" w:themeFillTint="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94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664A9" w:themeColor="accent1" w:themeTint="80" w:themeShade="95"/>
        <w:sz w:val="22"/>
      </w:rPr>
      <w:tblPr/>
      <w:tcPr>
        <w:shd w:val="clear" w:color="FFFFFF" w:fill="D9E2F2" w:themeFill="accent1" w:themeFillTint="34"/>
      </w:tcPr>
    </w:tblStylePr>
    <w:tblStylePr w:type="band1Vert">
      <w:tblPr/>
      <w:tcPr>
        <w:shd w:val="clear" w:color="FFFFFF" w:fill="D9E2F2" w:themeFill="accent1" w:themeFillTint="34"/>
      </w:tcPr>
    </w:tblStylePr>
    <w:tblStylePr w:type="band2Horz">
      <w:rPr>
        <w:color w:val="3664A9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664A9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val="3664A9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664A9"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3664A9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95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C95712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95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val="606060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606060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95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val="CD9600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CD96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95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45D8D" w:themeColor="accent5" w:themeShade="95"/>
        <w:sz w:val="22"/>
      </w:rPr>
      <w:tblPr/>
      <w:tcPr>
        <w:shd w:val="clear" w:color="FFFFFF" w:fill="DDEBF6" w:themeFill="accent5" w:themeFillTint="34"/>
      </w:tcPr>
    </w:tblStylePr>
    <w:tblStylePr w:type="band1Vert">
      <w:tblPr/>
      <w:tcPr>
        <w:shd w:val="clear" w:color="FFFFFF" w:fill="DDEBF6" w:themeFill="accent5" w:themeFillTint="34"/>
      </w:tcPr>
    </w:tblStylePr>
    <w:tblStylePr w:type="band2Horz">
      <w:rPr>
        <w:color w:val="245D8D" w:themeColor="accent5" w:themeShade="95"/>
        <w:sz w:val="22"/>
      </w:rPr>
      <w:tblPr/>
    </w:tblStylePr>
    <w:tblStylePr w:type="firstCol">
      <w:pPr>
        <w:jc w:val="right"/>
      </w:pPr>
      <w:rPr>
        <w:i/>
        <w:color w:val="245D8D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val="245D8D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45D8D"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245D8D"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95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val="426429" w:themeColor="accent6" w:themeShade="95"/>
        <w:sz w:val="22"/>
      </w:rPr>
      <w:tblPr/>
    </w:tblStylePr>
    <w:tblStylePr w:type="firstCol">
      <w:pPr>
        <w:jc w:val="right"/>
      </w:pPr>
      <w:rPr>
        <w:i/>
        <w:color w:val="4264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val="4264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26429"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26429"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955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CFDCF0" w:themeFill="accent1" w:themeFillTint="40"/>
      </w:tcPr>
    </w:tblStylePr>
    <w:tblStylePr w:type="band1Vert">
      <w:tblPr/>
      <w:tcPr>
        <w:shd w:val="clear" w:color="FFFFFF" w:fill="CFDCF0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5E6F4" w:themeFill="accent5" w:themeFillTint="40"/>
      </w:tcPr>
    </w:tblStylePr>
    <w:tblStylePr w:type="band1Vert">
      <w:tblPr/>
      <w:tcPr>
        <w:shd w:val="clear" w:color="FFFFFF" w:fill="D5E6F4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963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FDCF0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CFDCF0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964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965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966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967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5E6F4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5E6F4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968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969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70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71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72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73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74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CC4E5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75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AAD08F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76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77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FDCF0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CFDCF0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78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79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80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81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5E6F4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5E6F4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82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83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98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472C4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472C4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98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185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185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98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98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864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864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98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4E5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CC4E5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4E5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CC4E5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98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AD08F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AD08F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990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99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CFDCF0" w:themeFill="accent1" w:themeFillTint="40"/>
      </w:tcPr>
    </w:tblStylePr>
    <w:tblStylePr w:type="band1Vert">
      <w:tblPr/>
      <w:tcPr>
        <w:shd w:val="clear" w:color="FFFFFF" w:fill="CFDCF0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54374" w:themeColor="accent1" w:themeShade="95"/>
      </w:rPr>
      <w:tblPr/>
    </w:tblStylePr>
    <w:tblStylePr w:type="firstRow">
      <w:rPr>
        <w:b/>
        <w:color w:val="254374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  <w:tblPr/>
    </w:tblStylePr>
    <w:tblStylePr w:type="lastRow">
      <w:rPr>
        <w:b/>
        <w:color w:val="254374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99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C95712" w:themeColor="accent2" w:themeTint="97" w:themeShade="95"/>
      </w:rPr>
      <w:tblPr/>
    </w:tblStylePr>
    <w:tblStylePr w:type="firstRow">
      <w:rPr>
        <w:b/>
        <w:color w:val="C95712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  <w:tblPr/>
    </w:tblStylePr>
    <w:tblStylePr w:type="lastRow">
      <w:rPr>
        <w:b/>
        <w:color w:val="C95712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99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57575" w:themeColor="accent3" w:themeTint="98" w:themeShade="95"/>
      </w:rPr>
      <w:tblPr/>
    </w:tblStylePr>
    <w:tblStylePr w:type="firstRow">
      <w:rPr>
        <w:b/>
        <w:color w:val="757575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  <w:tblPr/>
    </w:tblStylePr>
    <w:tblStylePr w:type="lastRow">
      <w:rPr>
        <w:b/>
        <w:color w:val="757575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99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CD9600" w:themeColor="accent4" w:themeTint="9a" w:themeShade="95"/>
      </w:rPr>
      <w:tblPr/>
    </w:tblStylePr>
    <w:tblStylePr w:type="firstRow">
      <w:rPr>
        <w:b/>
        <w:color w:val="CD9600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  <w:tblPr/>
    </w:tblStylePr>
    <w:tblStylePr w:type="lastRow">
      <w:rPr>
        <w:b/>
        <w:color w:val="CD9600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99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5E6F4" w:themeFill="accent5" w:themeFillTint="40"/>
      </w:tcPr>
    </w:tblStylePr>
    <w:tblStylePr w:type="band1Vert">
      <w:tblPr/>
      <w:tcPr>
        <w:shd w:val="clear" w:color="FFFFFF" w:fill="D5E6F4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2E78B1" w:themeColor="accent5" w:themeTint="9a" w:themeShade="95"/>
      </w:rPr>
      <w:tblPr/>
    </w:tblStylePr>
    <w:tblStylePr w:type="firstRow">
      <w:rPr>
        <w:b/>
        <w:color w:val="2E78B1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E78B1" w:themeColor="accent5" w:themeTint="9a" w:themeShade="95"/>
      </w:rPr>
      <w:tblPr/>
    </w:tblStylePr>
    <w:tblStylePr w:type="lastRow">
      <w:rPr>
        <w:b/>
        <w:color w:val="2E78B1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99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5F8F3C" w:themeColor="accent6" w:themeTint="98" w:themeShade="95"/>
      </w:rPr>
      <w:tblPr/>
    </w:tblStylePr>
    <w:tblStylePr w:type="firstRow">
      <w:rPr>
        <w:b/>
        <w:color w:val="5F8F3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  <w:tblPr/>
    </w:tblStylePr>
    <w:tblStylePr w:type="lastRow">
      <w:rPr>
        <w:b/>
        <w:color w:val="5F8F3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997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99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54374" w:themeColor="accent1" w:themeShade="95"/>
        <w:sz w:val="22"/>
      </w:rPr>
      <w:tblPr/>
      <w:tcPr>
        <w:shd w:val="clear" w:color="FFFFFF" w:fill="CFDCF0" w:themeFill="accent1" w:themeFillTint="40"/>
      </w:tcPr>
    </w:tblStylePr>
    <w:tblStylePr w:type="band1Vert">
      <w:tblPr/>
      <w:tcPr>
        <w:shd w:val="clear" w:color="FFFFFF" w:fill="CFDCF0" w:themeFill="accent1" w:themeFillTint="40"/>
      </w:tcPr>
    </w:tblStylePr>
    <w:tblStylePr w:type="band2Horz">
      <w:rPr>
        <w:color w:val="254374" w:themeColor="accent1" w:themeShade="95"/>
        <w:sz w:val="22"/>
      </w:rPr>
      <w:tblPr/>
    </w:tblStylePr>
    <w:tblStylePr w:type="firstCol">
      <w:pPr>
        <w:jc w:val="right"/>
      </w:pPr>
      <w:rPr>
        <w:i/>
        <w:color w:val="254374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val="254374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54374"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54374"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254374" w:themeColor="accent1" w:themeShade="95"/>
        <w:sz w:val="22"/>
      </w:rPr>
      <w:tblPr/>
    </w:tblStylePr>
  </w:style>
  <w:style w:type="table" w:styleId="99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C95712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C95712" w:themeColor="accent2" w:themeTint="97" w:themeShade="95"/>
        <w:sz w:val="22"/>
      </w:rPr>
      <w:tblPr/>
    </w:tblStylePr>
  </w:style>
  <w:style w:type="table" w:styleId="100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757575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757575" w:themeColor="accent3" w:themeTint="98" w:themeShade="95"/>
        <w:sz w:val="22"/>
      </w:rPr>
      <w:tblPr/>
    </w:tblStylePr>
  </w:style>
  <w:style w:type="table" w:styleId="100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CD96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CD9600" w:themeColor="accent4" w:themeTint="9a" w:themeShade="95"/>
        <w:sz w:val="22"/>
      </w:rPr>
      <w:tblPr/>
    </w:tblStylePr>
  </w:style>
  <w:style w:type="table" w:styleId="100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2E78B1" w:themeColor="accent5" w:themeTint="9a" w:themeShade="95"/>
        <w:sz w:val="22"/>
      </w:rPr>
      <w:tblPr/>
      <w:tcPr>
        <w:shd w:val="clear" w:color="FFFFFF" w:fill="D5E6F4" w:themeFill="accent5" w:themeFillTint="40"/>
      </w:tcPr>
    </w:tblStylePr>
    <w:tblStylePr w:type="band1Vert">
      <w:tblPr/>
      <w:tcPr>
        <w:shd w:val="clear" w:color="FFFFFF" w:fill="D5E6F4" w:themeFill="accent5" w:themeFillTint="40"/>
      </w:tcPr>
    </w:tblStylePr>
    <w:tblStylePr w:type="band2Horz">
      <w:rPr>
        <w:color w:val="2E78B1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2E78B1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val="2E78B1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E78B1"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E78B1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2E78B1" w:themeColor="accent5" w:themeTint="9a" w:themeShade="95"/>
        <w:sz w:val="22"/>
      </w:rPr>
      <w:tblPr/>
    </w:tblStylePr>
  </w:style>
  <w:style w:type="table" w:styleId="100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val="5F8F3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5F8F3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val="5F8F3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F8F3C"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5F8F3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5F8F3C" w:themeColor="accent6" w:themeTint="98" w:themeShade="95"/>
        <w:sz w:val="22"/>
      </w:rPr>
      <w:tblPr/>
    </w:tblStylePr>
  </w:style>
  <w:style w:type="table" w:styleId="100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00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3D3EC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3D3EC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37FC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37F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F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FC8" w:themeFill="accent1" w:themeFillTint="ea"/>
      </w:tcPr>
    </w:tblStylePr>
  </w:style>
  <w:style w:type="table" w:styleId="100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5" w:themeFill="accent2" w:themeFillTint="97"/>
      </w:tcPr>
    </w:tblStylePr>
  </w:style>
  <w:style w:type="table" w:styleId="100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</w:style>
  <w:style w:type="table" w:styleId="100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4" w:themeFill="accent4" w:themeFillTint="9a"/>
      </w:tcPr>
    </w:tblStylePr>
  </w:style>
  <w:style w:type="table" w:styleId="100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</w:style>
  <w:style w:type="table" w:styleId="101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</w:style>
  <w:style w:type="table" w:styleId="101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01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3D3EC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3D3EC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37FC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37F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F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FC8" w:themeFill="accent1" w:themeFillTint="ea"/>
      </w:tcPr>
    </w:tblStylePr>
  </w:style>
  <w:style w:type="table" w:styleId="101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5" w:themeFill="accent2" w:themeFillTint="97"/>
      </w:tcPr>
    </w:tblStylePr>
  </w:style>
  <w:style w:type="table" w:styleId="101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</w:style>
  <w:style w:type="table" w:styleId="101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4" w:themeFill="accent4" w:themeFillTint="9a"/>
      </w:tcPr>
    </w:tblStylePr>
  </w:style>
  <w:style w:type="table" w:styleId="101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</w:style>
  <w:style w:type="table" w:styleId="101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</w:style>
  <w:style w:type="table" w:styleId="1018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019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020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021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022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023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024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1025">
    <w:name w:val="Normal Table"/>
    <w:uiPriority w:val="99"/>
    <w:semiHidden/>
    <w:unhideWhenUsed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header" Target="header7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 name="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AlterOffice/2025.3.1.0$Linux_X86_64 LibreOffice_project/431cd1b79110582f53535c95ed0a2449aadc8bf9</Application>
  <AppVersion>15.0000</AppVersion>
  <Pages>17</Pages>
  <Words>3745</Words>
  <Characters>26497</Characters>
  <CharactersWithSpaces>29861</CharactersWithSpaces>
  <Paragraphs>358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2024-11-25T07:04:00Z</dcterms:created>
  <dc:creator>Быстров Олег Геннадьевич</dc:creator>
  <dc:description/>
  <dc:language>ru-RU</dc:language>
  <cp:lastModifiedBy>lutfullina_ee@DGK.RU</cp:lastModifiedBy>
  <dcterms:modified xsi:type="dcterms:W3CDTF">2026-08-07T14:09:19Z</dcterms:modified>
  <cp:revision>47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